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2F7B3466"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E4165E">
        <w:rPr>
          <w:rFonts w:ascii="Arial" w:eastAsia="宋体" w:hAnsi="Arial" w:cs="Arial"/>
          <w:bCs/>
          <w:color w:val="000000"/>
          <w:sz w:val="24"/>
          <w:szCs w:val="24"/>
          <w:lang w:val="en-US" w:eastAsia="en-US"/>
        </w:rPr>
        <w:t xml:space="preserve">  </w:t>
      </w:r>
      <w:r w:rsidR="00E4165E" w:rsidRPr="00E4165E">
        <w:rPr>
          <w:rFonts w:ascii="Arial" w:eastAsia="宋体" w:hAnsi="Arial" w:cs="Arial"/>
          <w:bCs/>
          <w:color w:val="000000"/>
          <w:sz w:val="24"/>
          <w:szCs w:val="24"/>
          <w:lang w:val="en-US" w:eastAsia="en-US"/>
        </w:rPr>
        <w:t>R3-223113</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032F3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032F32">
            <w:pPr>
              <w:pStyle w:val="CRCoverPage"/>
              <w:spacing w:after="0"/>
              <w:jc w:val="right"/>
              <w:rPr>
                <w:i/>
              </w:rPr>
            </w:pPr>
            <w:r>
              <w:rPr>
                <w:i/>
                <w:sz w:val="14"/>
              </w:rPr>
              <w:t>CR-Form-v12.1</w:t>
            </w:r>
          </w:p>
        </w:tc>
      </w:tr>
      <w:tr w:rsidR="0090119A" w14:paraId="03932753" w14:textId="77777777" w:rsidTr="00032F32">
        <w:tc>
          <w:tcPr>
            <w:tcW w:w="9641" w:type="dxa"/>
            <w:gridSpan w:val="9"/>
            <w:tcBorders>
              <w:left w:val="single" w:sz="4" w:space="0" w:color="auto"/>
              <w:right w:val="single" w:sz="4" w:space="0" w:color="auto"/>
            </w:tcBorders>
          </w:tcPr>
          <w:p w14:paraId="74F8B05F" w14:textId="77777777" w:rsidR="0090119A" w:rsidRDefault="0090119A" w:rsidP="00032F32">
            <w:pPr>
              <w:pStyle w:val="CRCoverPage"/>
              <w:spacing w:after="0"/>
              <w:jc w:val="center"/>
            </w:pPr>
            <w:r>
              <w:rPr>
                <w:b/>
                <w:sz w:val="32"/>
              </w:rPr>
              <w:t>CHANGE REQUEST</w:t>
            </w:r>
          </w:p>
        </w:tc>
      </w:tr>
      <w:tr w:rsidR="0090119A" w14:paraId="3823DB4D" w14:textId="77777777" w:rsidTr="00032F32">
        <w:tc>
          <w:tcPr>
            <w:tcW w:w="9641" w:type="dxa"/>
            <w:gridSpan w:val="9"/>
            <w:tcBorders>
              <w:left w:val="single" w:sz="4" w:space="0" w:color="auto"/>
              <w:right w:val="single" w:sz="4" w:space="0" w:color="auto"/>
            </w:tcBorders>
          </w:tcPr>
          <w:p w14:paraId="3F58438A" w14:textId="77777777" w:rsidR="0090119A" w:rsidRDefault="0090119A" w:rsidP="00032F32">
            <w:pPr>
              <w:pStyle w:val="CRCoverPage"/>
              <w:spacing w:after="0"/>
              <w:rPr>
                <w:sz w:val="8"/>
                <w:szCs w:val="8"/>
              </w:rPr>
            </w:pPr>
          </w:p>
        </w:tc>
      </w:tr>
      <w:tr w:rsidR="0090119A" w14:paraId="24A64CF2" w14:textId="77777777" w:rsidTr="00032F32">
        <w:tc>
          <w:tcPr>
            <w:tcW w:w="142" w:type="dxa"/>
            <w:tcBorders>
              <w:left w:val="single" w:sz="4" w:space="0" w:color="auto"/>
            </w:tcBorders>
          </w:tcPr>
          <w:p w14:paraId="52A0EE77" w14:textId="77777777" w:rsidR="0090119A" w:rsidRDefault="0090119A" w:rsidP="00032F32">
            <w:pPr>
              <w:pStyle w:val="CRCoverPage"/>
              <w:spacing w:after="0"/>
              <w:jc w:val="right"/>
            </w:pPr>
          </w:p>
        </w:tc>
        <w:tc>
          <w:tcPr>
            <w:tcW w:w="1559" w:type="dxa"/>
            <w:shd w:val="pct30" w:color="FFFF00" w:fill="auto"/>
          </w:tcPr>
          <w:p w14:paraId="02E92EBD" w14:textId="3086813B" w:rsidR="0090119A" w:rsidRDefault="00817246" w:rsidP="00032F32">
            <w:pPr>
              <w:pStyle w:val="CRCoverPage"/>
              <w:spacing w:after="0"/>
              <w:jc w:val="center"/>
              <w:rPr>
                <w:b/>
                <w:sz w:val="28"/>
                <w:lang w:val="en-US"/>
              </w:rPr>
            </w:pPr>
            <w:r>
              <w:rPr>
                <w:b/>
                <w:sz w:val="28"/>
                <w:lang w:val="en-US"/>
              </w:rPr>
              <w:t>3</w:t>
            </w:r>
            <w:r w:rsidR="00061280">
              <w:rPr>
                <w:b/>
                <w:sz w:val="28"/>
                <w:lang w:val="en-US"/>
              </w:rPr>
              <w:t>8</w:t>
            </w:r>
            <w:r>
              <w:rPr>
                <w:b/>
                <w:sz w:val="28"/>
                <w:lang w:val="en-US"/>
              </w:rPr>
              <w:t>.42</w:t>
            </w:r>
            <w:r w:rsidR="0090119A">
              <w:rPr>
                <w:b/>
                <w:sz w:val="28"/>
                <w:lang w:val="en-US"/>
              </w:rPr>
              <w:t>3</w:t>
            </w:r>
          </w:p>
        </w:tc>
        <w:tc>
          <w:tcPr>
            <w:tcW w:w="709" w:type="dxa"/>
          </w:tcPr>
          <w:p w14:paraId="46B2C487" w14:textId="77777777" w:rsidR="0090119A" w:rsidRDefault="0090119A" w:rsidP="00032F32">
            <w:pPr>
              <w:pStyle w:val="CRCoverPage"/>
              <w:spacing w:after="0"/>
              <w:jc w:val="center"/>
            </w:pPr>
            <w:r>
              <w:rPr>
                <w:b/>
                <w:sz w:val="28"/>
              </w:rPr>
              <w:t>CR</w:t>
            </w:r>
          </w:p>
        </w:tc>
        <w:tc>
          <w:tcPr>
            <w:tcW w:w="1276" w:type="dxa"/>
            <w:shd w:val="pct30" w:color="FFFF00" w:fill="auto"/>
          </w:tcPr>
          <w:p w14:paraId="532A4DE7" w14:textId="722BBA29" w:rsidR="0090119A" w:rsidRDefault="008A784F" w:rsidP="00032F32">
            <w:pPr>
              <w:pStyle w:val="CRCoverPage"/>
              <w:spacing w:after="0"/>
              <w:jc w:val="center"/>
              <w:rPr>
                <w:lang w:val="en-US" w:eastAsia="zh-CN"/>
              </w:rPr>
            </w:pPr>
            <w:r w:rsidRPr="008A784F">
              <w:rPr>
                <w:b/>
                <w:sz w:val="28"/>
              </w:rPr>
              <w:t>0776</w:t>
            </w:r>
          </w:p>
        </w:tc>
        <w:tc>
          <w:tcPr>
            <w:tcW w:w="709" w:type="dxa"/>
          </w:tcPr>
          <w:p w14:paraId="18FB861D" w14:textId="77777777" w:rsidR="0090119A" w:rsidRDefault="0090119A" w:rsidP="00032F32">
            <w:pPr>
              <w:pStyle w:val="CRCoverPage"/>
              <w:tabs>
                <w:tab w:val="right" w:pos="625"/>
              </w:tabs>
              <w:spacing w:after="0"/>
              <w:jc w:val="center"/>
            </w:pPr>
            <w:r>
              <w:rPr>
                <w:b/>
                <w:bCs/>
                <w:sz w:val="28"/>
              </w:rPr>
              <w:t>rev</w:t>
            </w:r>
          </w:p>
        </w:tc>
        <w:tc>
          <w:tcPr>
            <w:tcW w:w="992" w:type="dxa"/>
            <w:shd w:val="pct30" w:color="FFFF00" w:fill="auto"/>
          </w:tcPr>
          <w:p w14:paraId="0454CF4B" w14:textId="77777777" w:rsidR="0090119A" w:rsidRDefault="0090119A" w:rsidP="00032F32">
            <w:pPr>
              <w:pStyle w:val="CRCoverPage"/>
              <w:spacing w:after="0"/>
              <w:jc w:val="center"/>
              <w:rPr>
                <w:b/>
                <w:lang w:eastAsia="zh-CN"/>
              </w:rPr>
            </w:pPr>
            <w:r>
              <w:rPr>
                <w:b/>
                <w:sz w:val="28"/>
                <w:lang w:val="en-US" w:eastAsia="zh-CN"/>
              </w:rPr>
              <w:t>-</w:t>
            </w:r>
          </w:p>
        </w:tc>
        <w:tc>
          <w:tcPr>
            <w:tcW w:w="2410" w:type="dxa"/>
          </w:tcPr>
          <w:p w14:paraId="44A13208" w14:textId="77777777" w:rsidR="0090119A" w:rsidRDefault="0090119A" w:rsidP="00032F3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032F3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032F32">
            <w:pPr>
              <w:pStyle w:val="CRCoverPage"/>
              <w:spacing w:after="0"/>
            </w:pPr>
          </w:p>
        </w:tc>
      </w:tr>
      <w:tr w:rsidR="0090119A" w14:paraId="01CFCE69" w14:textId="77777777" w:rsidTr="00032F32">
        <w:tc>
          <w:tcPr>
            <w:tcW w:w="9641" w:type="dxa"/>
            <w:gridSpan w:val="9"/>
            <w:tcBorders>
              <w:left w:val="single" w:sz="4" w:space="0" w:color="auto"/>
              <w:right w:val="single" w:sz="4" w:space="0" w:color="auto"/>
            </w:tcBorders>
          </w:tcPr>
          <w:p w14:paraId="1AE29737" w14:textId="77777777" w:rsidR="0090119A" w:rsidRDefault="0090119A" w:rsidP="00032F32">
            <w:pPr>
              <w:pStyle w:val="CRCoverPage"/>
              <w:spacing w:after="0"/>
            </w:pPr>
          </w:p>
        </w:tc>
      </w:tr>
      <w:tr w:rsidR="0090119A" w14:paraId="336036E6" w14:textId="77777777" w:rsidTr="00032F32">
        <w:tc>
          <w:tcPr>
            <w:tcW w:w="9641" w:type="dxa"/>
            <w:gridSpan w:val="9"/>
            <w:tcBorders>
              <w:top w:val="single" w:sz="4" w:space="0" w:color="auto"/>
            </w:tcBorders>
          </w:tcPr>
          <w:p w14:paraId="1C2E32D1" w14:textId="77777777" w:rsidR="0090119A" w:rsidRDefault="0090119A" w:rsidP="00032F3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032F32">
        <w:tc>
          <w:tcPr>
            <w:tcW w:w="9641" w:type="dxa"/>
            <w:gridSpan w:val="9"/>
          </w:tcPr>
          <w:p w14:paraId="0D26DE2A" w14:textId="77777777" w:rsidR="0090119A" w:rsidRDefault="0090119A" w:rsidP="00032F3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032F32">
        <w:tc>
          <w:tcPr>
            <w:tcW w:w="2835" w:type="dxa"/>
          </w:tcPr>
          <w:p w14:paraId="18A5C1F0" w14:textId="77777777" w:rsidR="0090119A" w:rsidRDefault="0090119A" w:rsidP="00032F3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032F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032F32">
            <w:pPr>
              <w:pStyle w:val="CRCoverPage"/>
              <w:spacing w:after="0"/>
              <w:jc w:val="center"/>
              <w:rPr>
                <w:b/>
                <w:caps/>
              </w:rPr>
            </w:pPr>
          </w:p>
        </w:tc>
        <w:tc>
          <w:tcPr>
            <w:tcW w:w="709" w:type="dxa"/>
            <w:tcBorders>
              <w:left w:val="single" w:sz="4" w:space="0" w:color="auto"/>
            </w:tcBorders>
          </w:tcPr>
          <w:p w14:paraId="5DF6D595" w14:textId="77777777" w:rsidR="0090119A" w:rsidRDefault="0090119A" w:rsidP="00032F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032F32">
            <w:pPr>
              <w:pStyle w:val="CRCoverPage"/>
              <w:spacing w:after="0"/>
              <w:jc w:val="center"/>
              <w:rPr>
                <w:b/>
                <w:caps/>
              </w:rPr>
            </w:pPr>
          </w:p>
        </w:tc>
        <w:tc>
          <w:tcPr>
            <w:tcW w:w="2126" w:type="dxa"/>
          </w:tcPr>
          <w:p w14:paraId="1F2DF551" w14:textId="77777777" w:rsidR="0090119A" w:rsidRDefault="0090119A" w:rsidP="00032F3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032F3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032F3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032F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032F3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032F32">
        <w:tc>
          <w:tcPr>
            <w:tcW w:w="9640" w:type="dxa"/>
            <w:gridSpan w:val="11"/>
          </w:tcPr>
          <w:p w14:paraId="77FF69EA" w14:textId="77777777" w:rsidR="0090119A" w:rsidRDefault="0090119A" w:rsidP="00032F32">
            <w:pPr>
              <w:pStyle w:val="CRCoverPage"/>
              <w:spacing w:after="0"/>
              <w:rPr>
                <w:sz w:val="8"/>
                <w:szCs w:val="8"/>
              </w:rPr>
            </w:pPr>
          </w:p>
        </w:tc>
      </w:tr>
      <w:tr w:rsidR="0090119A" w14:paraId="688A387B" w14:textId="77777777" w:rsidTr="00032F32">
        <w:tc>
          <w:tcPr>
            <w:tcW w:w="1843" w:type="dxa"/>
            <w:tcBorders>
              <w:top w:val="single" w:sz="4" w:space="0" w:color="auto"/>
              <w:left w:val="single" w:sz="4" w:space="0" w:color="auto"/>
            </w:tcBorders>
          </w:tcPr>
          <w:p w14:paraId="393FD40F" w14:textId="77777777" w:rsidR="0090119A" w:rsidRDefault="0090119A" w:rsidP="00032F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0B11542E" w:rsidR="0090119A" w:rsidRDefault="00A266DD" w:rsidP="00F84C52">
            <w:pPr>
              <w:pStyle w:val="CRCoverPage"/>
              <w:spacing w:after="0"/>
              <w:ind w:left="100"/>
              <w:rPr>
                <w:lang w:val="en-US" w:eastAsia="zh-CN"/>
              </w:rPr>
            </w:pPr>
            <w:r>
              <w:rPr>
                <w:lang w:val="en-US" w:eastAsia="zh-CN"/>
              </w:rPr>
              <w:t>C</w:t>
            </w:r>
            <w:r w:rsidR="00F84C52">
              <w:rPr>
                <w:lang w:val="en-US" w:eastAsia="zh-CN"/>
              </w:rPr>
              <w:t>orrection on CPAC to 38.423</w:t>
            </w:r>
          </w:p>
        </w:tc>
      </w:tr>
      <w:tr w:rsidR="0090119A" w14:paraId="35BEC40C" w14:textId="77777777" w:rsidTr="00032F32">
        <w:trPr>
          <w:trHeight w:val="90"/>
        </w:trPr>
        <w:tc>
          <w:tcPr>
            <w:tcW w:w="1843" w:type="dxa"/>
            <w:tcBorders>
              <w:left w:val="single" w:sz="4" w:space="0" w:color="auto"/>
            </w:tcBorders>
          </w:tcPr>
          <w:p w14:paraId="19A5ACE3" w14:textId="77777777" w:rsidR="0090119A" w:rsidRDefault="0090119A" w:rsidP="00032F3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032F32">
            <w:pPr>
              <w:pStyle w:val="CRCoverPage"/>
              <w:spacing w:after="0"/>
              <w:rPr>
                <w:sz w:val="8"/>
                <w:szCs w:val="8"/>
              </w:rPr>
            </w:pPr>
          </w:p>
        </w:tc>
      </w:tr>
      <w:tr w:rsidR="0090119A" w14:paraId="089118A0" w14:textId="77777777" w:rsidTr="00032F32">
        <w:tc>
          <w:tcPr>
            <w:tcW w:w="1843" w:type="dxa"/>
            <w:tcBorders>
              <w:left w:val="single" w:sz="4" w:space="0" w:color="auto"/>
            </w:tcBorders>
          </w:tcPr>
          <w:p w14:paraId="7273BFAC" w14:textId="77777777" w:rsidR="0090119A" w:rsidRDefault="0090119A" w:rsidP="00032F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5570C010" w:rsidR="0090119A" w:rsidRPr="00A34FD9" w:rsidRDefault="0090119A" w:rsidP="00032F32">
            <w:pPr>
              <w:pStyle w:val="CRCoverPage"/>
              <w:spacing w:after="0"/>
              <w:ind w:left="100"/>
              <w:rPr>
                <w:lang w:eastAsia="zh-CN"/>
              </w:rPr>
            </w:pPr>
            <w:r>
              <w:t>ZTE</w:t>
            </w:r>
            <w:r w:rsidR="00985E52">
              <w:t xml:space="preserve">, </w:t>
            </w:r>
            <w:r w:rsidR="00985E52" w:rsidRPr="00985E52">
              <w:t>Lenovo</w:t>
            </w:r>
            <w:r w:rsidR="001935D5">
              <w:rPr>
                <w:rFonts w:hint="eastAsia"/>
                <w:lang w:eastAsia="zh-CN"/>
              </w:rPr>
              <w:t>,</w:t>
            </w:r>
            <w:r w:rsidR="001935D5">
              <w:rPr>
                <w:lang w:eastAsia="zh-CN"/>
              </w:rPr>
              <w:t xml:space="preserve"> CATT</w:t>
            </w:r>
          </w:p>
        </w:tc>
      </w:tr>
      <w:tr w:rsidR="0090119A" w14:paraId="0B1BE558" w14:textId="77777777" w:rsidTr="00032F32">
        <w:tc>
          <w:tcPr>
            <w:tcW w:w="1843" w:type="dxa"/>
            <w:tcBorders>
              <w:left w:val="single" w:sz="4" w:space="0" w:color="auto"/>
            </w:tcBorders>
          </w:tcPr>
          <w:p w14:paraId="416A6ED1" w14:textId="77777777" w:rsidR="0090119A" w:rsidRDefault="0090119A" w:rsidP="00032F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032F32">
            <w:pPr>
              <w:pStyle w:val="CRCoverPage"/>
              <w:spacing w:after="0"/>
              <w:ind w:left="100"/>
            </w:pPr>
            <w:r>
              <w:t>RAN3</w:t>
            </w:r>
          </w:p>
        </w:tc>
      </w:tr>
      <w:tr w:rsidR="0090119A" w14:paraId="01474212" w14:textId="77777777" w:rsidTr="00032F32">
        <w:tc>
          <w:tcPr>
            <w:tcW w:w="1843" w:type="dxa"/>
            <w:tcBorders>
              <w:left w:val="single" w:sz="4" w:space="0" w:color="auto"/>
            </w:tcBorders>
          </w:tcPr>
          <w:p w14:paraId="483A108C" w14:textId="77777777" w:rsidR="0090119A" w:rsidRDefault="0090119A" w:rsidP="00032F3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032F32">
            <w:pPr>
              <w:pStyle w:val="CRCoverPage"/>
              <w:spacing w:after="0"/>
              <w:rPr>
                <w:sz w:val="8"/>
                <w:szCs w:val="8"/>
              </w:rPr>
            </w:pPr>
          </w:p>
        </w:tc>
      </w:tr>
      <w:tr w:rsidR="0090119A" w14:paraId="553EEC99" w14:textId="77777777" w:rsidTr="00032F32">
        <w:tc>
          <w:tcPr>
            <w:tcW w:w="1843" w:type="dxa"/>
            <w:tcBorders>
              <w:left w:val="single" w:sz="4" w:space="0" w:color="auto"/>
            </w:tcBorders>
          </w:tcPr>
          <w:p w14:paraId="25BE675C" w14:textId="77777777" w:rsidR="0090119A" w:rsidRDefault="0090119A" w:rsidP="00032F32">
            <w:pPr>
              <w:pStyle w:val="CRCoverPage"/>
              <w:tabs>
                <w:tab w:val="right" w:pos="1759"/>
              </w:tabs>
              <w:spacing w:after="0"/>
              <w:rPr>
                <w:b/>
                <w:i/>
              </w:rPr>
            </w:pPr>
            <w:r>
              <w:rPr>
                <w:b/>
                <w:i/>
              </w:rPr>
              <w:t>Work item code:</w:t>
            </w:r>
          </w:p>
        </w:tc>
        <w:tc>
          <w:tcPr>
            <w:tcW w:w="3686" w:type="dxa"/>
            <w:gridSpan w:val="5"/>
            <w:shd w:val="pct30" w:color="FFFF00" w:fill="auto"/>
          </w:tcPr>
          <w:p w14:paraId="148FFE75" w14:textId="7697F5AA" w:rsidR="0090119A" w:rsidRDefault="00817246" w:rsidP="00032F32">
            <w:pPr>
              <w:pStyle w:val="CRCoverPage"/>
              <w:spacing w:after="0"/>
              <w:ind w:left="100"/>
            </w:pPr>
            <w:r w:rsidRPr="00817246">
              <w:t>LTE_NR_DC_enh2-Core</w:t>
            </w:r>
          </w:p>
        </w:tc>
        <w:tc>
          <w:tcPr>
            <w:tcW w:w="567" w:type="dxa"/>
            <w:tcBorders>
              <w:left w:val="nil"/>
            </w:tcBorders>
          </w:tcPr>
          <w:p w14:paraId="732178CC" w14:textId="77777777" w:rsidR="0090119A" w:rsidRDefault="0090119A" w:rsidP="00032F32">
            <w:pPr>
              <w:pStyle w:val="CRCoverPage"/>
              <w:spacing w:after="0"/>
              <w:ind w:right="100"/>
            </w:pPr>
          </w:p>
        </w:tc>
        <w:tc>
          <w:tcPr>
            <w:tcW w:w="1417" w:type="dxa"/>
            <w:gridSpan w:val="3"/>
            <w:tcBorders>
              <w:left w:val="nil"/>
            </w:tcBorders>
          </w:tcPr>
          <w:p w14:paraId="66242BB2" w14:textId="77777777" w:rsidR="0090119A" w:rsidRDefault="0090119A" w:rsidP="00032F32">
            <w:pPr>
              <w:pStyle w:val="CRCoverPage"/>
              <w:spacing w:after="0"/>
              <w:jc w:val="right"/>
            </w:pPr>
            <w:r>
              <w:rPr>
                <w:b/>
                <w:i/>
              </w:rPr>
              <w:t>Date:</w:t>
            </w:r>
          </w:p>
        </w:tc>
        <w:tc>
          <w:tcPr>
            <w:tcW w:w="2127" w:type="dxa"/>
            <w:tcBorders>
              <w:right w:val="single" w:sz="4" w:space="0" w:color="auto"/>
            </w:tcBorders>
            <w:shd w:val="pct30" w:color="FFFF00" w:fill="auto"/>
          </w:tcPr>
          <w:p w14:paraId="14AD3E62" w14:textId="263A0351" w:rsidR="0090119A" w:rsidRDefault="00817246" w:rsidP="00032F32">
            <w:pPr>
              <w:pStyle w:val="CRCoverPage"/>
              <w:spacing w:after="0"/>
              <w:ind w:left="100"/>
              <w:rPr>
                <w:lang w:val="en-US"/>
              </w:rPr>
            </w:pPr>
            <w:r>
              <w:t>2022-04</w:t>
            </w:r>
            <w:r w:rsidR="0090119A">
              <w:t>-</w:t>
            </w:r>
            <w:r w:rsidR="00940AD8">
              <w:t>20</w:t>
            </w:r>
          </w:p>
        </w:tc>
      </w:tr>
      <w:tr w:rsidR="0090119A" w14:paraId="3C8B5275" w14:textId="77777777" w:rsidTr="00032F32">
        <w:tc>
          <w:tcPr>
            <w:tcW w:w="1843" w:type="dxa"/>
            <w:tcBorders>
              <w:left w:val="single" w:sz="4" w:space="0" w:color="auto"/>
            </w:tcBorders>
          </w:tcPr>
          <w:p w14:paraId="6A078FDB" w14:textId="77777777" w:rsidR="0090119A" w:rsidRDefault="0090119A" w:rsidP="00032F32">
            <w:pPr>
              <w:pStyle w:val="CRCoverPage"/>
              <w:spacing w:after="0"/>
              <w:rPr>
                <w:b/>
                <w:i/>
                <w:sz w:val="8"/>
                <w:szCs w:val="8"/>
              </w:rPr>
            </w:pPr>
          </w:p>
        </w:tc>
        <w:tc>
          <w:tcPr>
            <w:tcW w:w="1986" w:type="dxa"/>
            <w:gridSpan w:val="4"/>
          </w:tcPr>
          <w:p w14:paraId="3F26C270" w14:textId="77777777" w:rsidR="0090119A" w:rsidRDefault="0090119A" w:rsidP="00032F32">
            <w:pPr>
              <w:pStyle w:val="CRCoverPage"/>
              <w:spacing w:after="0"/>
              <w:rPr>
                <w:sz w:val="8"/>
                <w:szCs w:val="8"/>
              </w:rPr>
            </w:pPr>
          </w:p>
        </w:tc>
        <w:tc>
          <w:tcPr>
            <w:tcW w:w="2267" w:type="dxa"/>
            <w:gridSpan w:val="2"/>
          </w:tcPr>
          <w:p w14:paraId="4CFE2285" w14:textId="77777777" w:rsidR="0090119A" w:rsidRDefault="0090119A" w:rsidP="00032F32">
            <w:pPr>
              <w:pStyle w:val="CRCoverPage"/>
              <w:spacing w:after="0"/>
              <w:rPr>
                <w:sz w:val="8"/>
                <w:szCs w:val="8"/>
              </w:rPr>
            </w:pPr>
          </w:p>
        </w:tc>
        <w:tc>
          <w:tcPr>
            <w:tcW w:w="1417" w:type="dxa"/>
            <w:gridSpan w:val="3"/>
          </w:tcPr>
          <w:p w14:paraId="4C7F2E5E" w14:textId="77777777" w:rsidR="0090119A" w:rsidRDefault="0090119A" w:rsidP="00032F32">
            <w:pPr>
              <w:pStyle w:val="CRCoverPage"/>
              <w:spacing w:after="0"/>
              <w:rPr>
                <w:sz w:val="8"/>
                <w:szCs w:val="8"/>
              </w:rPr>
            </w:pPr>
          </w:p>
        </w:tc>
        <w:tc>
          <w:tcPr>
            <w:tcW w:w="2127" w:type="dxa"/>
            <w:tcBorders>
              <w:right w:val="single" w:sz="4" w:space="0" w:color="auto"/>
            </w:tcBorders>
          </w:tcPr>
          <w:p w14:paraId="4622B51F" w14:textId="77777777" w:rsidR="0090119A" w:rsidRDefault="0090119A" w:rsidP="00032F32">
            <w:pPr>
              <w:pStyle w:val="CRCoverPage"/>
              <w:spacing w:after="0"/>
              <w:rPr>
                <w:sz w:val="8"/>
                <w:szCs w:val="8"/>
              </w:rPr>
            </w:pPr>
          </w:p>
        </w:tc>
      </w:tr>
      <w:tr w:rsidR="0090119A" w14:paraId="09DF50B5" w14:textId="77777777" w:rsidTr="00032F32">
        <w:trPr>
          <w:cantSplit/>
        </w:trPr>
        <w:tc>
          <w:tcPr>
            <w:tcW w:w="1843" w:type="dxa"/>
            <w:tcBorders>
              <w:left w:val="single" w:sz="4" w:space="0" w:color="auto"/>
            </w:tcBorders>
          </w:tcPr>
          <w:p w14:paraId="47E7376F" w14:textId="77777777" w:rsidR="0090119A" w:rsidRDefault="0090119A" w:rsidP="00032F3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032F3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032F32">
            <w:pPr>
              <w:pStyle w:val="CRCoverPage"/>
              <w:spacing w:after="0"/>
            </w:pPr>
          </w:p>
        </w:tc>
        <w:tc>
          <w:tcPr>
            <w:tcW w:w="1417" w:type="dxa"/>
            <w:gridSpan w:val="3"/>
            <w:tcBorders>
              <w:left w:val="nil"/>
            </w:tcBorders>
          </w:tcPr>
          <w:p w14:paraId="6CFC3753" w14:textId="77777777" w:rsidR="0090119A" w:rsidRDefault="0090119A" w:rsidP="00032F3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B52244" w:rsidP="00032F32">
            <w:pPr>
              <w:pStyle w:val="CRCoverPage"/>
              <w:spacing w:after="0"/>
              <w:ind w:left="100"/>
            </w:pPr>
            <w:r>
              <w:fldChar w:fldCharType="begin"/>
            </w:r>
            <w:r>
              <w:instrText xml:space="preserve"> DOCPROPERTY  Release  \* MERGEFORMAT </w:instrText>
            </w:r>
            <w:r>
              <w:fldChar w:fldCharType="separate"/>
            </w:r>
            <w:r w:rsidR="0090119A">
              <w:t>Rel-1</w:t>
            </w:r>
            <w:r>
              <w:fldChar w:fldCharType="end"/>
            </w:r>
            <w:r w:rsidR="0090119A">
              <w:rPr>
                <w:lang w:val="en-US" w:eastAsia="zh-CN"/>
              </w:rPr>
              <w:t>7</w:t>
            </w:r>
          </w:p>
        </w:tc>
      </w:tr>
      <w:tr w:rsidR="0090119A" w14:paraId="77E1BABE" w14:textId="77777777" w:rsidTr="00032F32">
        <w:tc>
          <w:tcPr>
            <w:tcW w:w="1843" w:type="dxa"/>
            <w:tcBorders>
              <w:left w:val="single" w:sz="4" w:space="0" w:color="auto"/>
              <w:bottom w:val="single" w:sz="4" w:space="0" w:color="auto"/>
            </w:tcBorders>
          </w:tcPr>
          <w:p w14:paraId="5727D392" w14:textId="77777777" w:rsidR="0090119A" w:rsidRDefault="0090119A" w:rsidP="00032F32">
            <w:pPr>
              <w:pStyle w:val="CRCoverPage"/>
              <w:spacing w:after="0"/>
              <w:rPr>
                <w:b/>
                <w:i/>
              </w:rPr>
            </w:pPr>
          </w:p>
        </w:tc>
        <w:tc>
          <w:tcPr>
            <w:tcW w:w="4677" w:type="dxa"/>
            <w:gridSpan w:val="8"/>
            <w:tcBorders>
              <w:bottom w:val="single" w:sz="4" w:space="0" w:color="auto"/>
            </w:tcBorders>
          </w:tcPr>
          <w:p w14:paraId="2DEC5B23" w14:textId="77777777" w:rsidR="0090119A" w:rsidRDefault="0090119A" w:rsidP="00032F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032F3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032F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032F32">
        <w:tc>
          <w:tcPr>
            <w:tcW w:w="1843" w:type="dxa"/>
          </w:tcPr>
          <w:p w14:paraId="29C6072E" w14:textId="77777777" w:rsidR="0090119A" w:rsidRDefault="0090119A" w:rsidP="00032F32">
            <w:pPr>
              <w:pStyle w:val="CRCoverPage"/>
              <w:spacing w:after="0"/>
              <w:rPr>
                <w:b/>
                <w:i/>
                <w:sz w:val="8"/>
                <w:szCs w:val="8"/>
              </w:rPr>
            </w:pPr>
          </w:p>
        </w:tc>
        <w:tc>
          <w:tcPr>
            <w:tcW w:w="7797" w:type="dxa"/>
            <w:gridSpan w:val="10"/>
          </w:tcPr>
          <w:p w14:paraId="2D0E48CD" w14:textId="77777777" w:rsidR="0090119A" w:rsidRDefault="0090119A" w:rsidP="00032F32">
            <w:pPr>
              <w:pStyle w:val="CRCoverPage"/>
              <w:spacing w:after="0"/>
              <w:rPr>
                <w:sz w:val="8"/>
                <w:szCs w:val="8"/>
              </w:rPr>
            </w:pPr>
          </w:p>
        </w:tc>
      </w:tr>
      <w:tr w:rsidR="0090119A" w14:paraId="166DAC20" w14:textId="77777777" w:rsidTr="00032F32">
        <w:tc>
          <w:tcPr>
            <w:tcW w:w="2694" w:type="dxa"/>
            <w:gridSpan w:val="2"/>
            <w:tcBorders>
              <w:top w:val="single" w:sz="4" w:space="0" w:color="auto"/>
              <w:left w:val="single" w:sz="4" w:space="0" w:color="auto"/>
            </w:tcBorders>
          </w:tcPr>
          <w:p w14:paraId="14CC42AD" w14:textId="77777777" w:rsidR="0090119A" w:rsidRDefault="0090119A" w:rsidP="00032F32">
            <w:pPr>
              <w:pStyle w:val="CRCoverPage"/>
              <w:tabs>
                <w:tab w:val="right" w:pos="2184"/>
              </w:tabs>
              <w:spacing w:after="0"/>
              <w:rPr>
                <w:b/>
                <w:i/>
              </w:rPr>
            </w:pPr>
            <w:r>
              <w:rPr>
                <w:b/>
                <w:i/>
              </w:rPr>
              <w:t>Reason for cha</w:t>
            </w:r>
            <w:bookmarkStart w:id="2" w:name="_GoBack"/>
            <w:bookmarkEnd w:id="2"/>
            <w:r>
              <w:rPr>
                <w:b/>
                <w:i/>
              </w:rPr>
              <w:t>nge:</w:t>
            </w:r>
          </w:p>
        </w:tc>
        <w:tc>
          <w:tcPr>
            <w:tcW w:w="6946" w:type="dxa"/>
            <w:gridSpan w:val="9"/>
            <w:tcBorders>
              <w:top w:val="single" w:sz="4" w:space="0" w:color="auto"/>
              <w:right w:val="single" w:sz="4" w:space="0" w:color="auto"/>
            </w:tcBorders>
            <w:shd w:val="pct30" w:color="FFFF00" w:fill="auto"/>
          </w:tcPr>
          <w:p w14:paraId="47E23FFD" w14:textId="77777777" w:rsidR="006344B1" w:rsidRDefault="006344B1" w:rsidP="006344B1">
            <w:pPr>
              <w:pStyle w:val="CRCoverPage"/>
              <w:spacing w:after="0"/>
              <w:rPr>
                <w:lang w:eastAsia="zh-CN"/>
              </w:rPr>
            </w:pPr>
            <w:r>
              <w:rPr>
                <w:lang w:eastAsia="zh-CN"/>
              </w:rPr>
              <w:t>1.</w:t>
            </w:r>
            <w:r>
              <w:rPr>
                <w:lang w:eastAsia="zh-CN"/>
              </w:rPr>
              <w:tab/>
              <w:t>In case of SN initiated inter SN CPC, if the step 2 is skipped, i.e., MN informs S-SN about the list of PSCells prepared by T-SN using SN MODIFICAITION REQUEST message, MN will include the list of prepared PSCells to S-SN in the SN CHANGE CONFIRM message.</w:t>
            </w:r>
          </w:p>
          <w:p w14:paraId="4DBD9A03" w14:textId="77777777" w:rsidR="006344B1" w:rsidRDefault="006344B1" w:rsidP="006344B1">
            <w:pPr>
              <w:pStyle w:val="CRCoverPage"/>
              <w:spacing w:after="0"/>
              <w:rPr>
                <w:lang w:eastAsia="zh-CN"/>
              </w:rPr>
            </w:pPr>
          </w:p>
          <w:p w14:paraId="7DCA3B67" w14:textId="77777777" w:rsidR="006344B1" w:rsidRDefault="006344B1" w:rsidP="006344B1">
            <w:pPr>
              <w:pStyle w:val="CRCoverPage"/>
              <w:spacing w:after="0"/>
              <w:rPr>
                <w:lang w:eastAsia="zh-CN"/>
              </w:rPr>
            </w:pPr>
            <w:r>
              <w:rPr>
                <w:lang w:eastAsia="zh-CN"/>
              </w:rPr>
              <w:t>2.</w:t>
            </w:r>
            <w:r>
              <w:rPr>
                <w:lang w:eastAsia="zh-CN"/>
              </w:rPr>
              <w:tab/>
              <w:t xml:space="preserve">For SN initiated CPC, in step 2, MN may inform the source SN about the prepared PSCells before configuring UE with CPC using the SN MODIFICATION REQUEST message. Since there could be PScells from multiple target SNs, target SN ID is added following the same principle as for SN CHANGE CONFIRM message. </w:t>
            </w:r>
          </w:p>
          <w:p w14:paraId="5255E836" w14:textId="77777777" w:rsidR="006344B1" w:rsidRDefault="006344B1" w:rsidP="006344B1">
            <w:pPr>
              <w:pStyle w:val="CRCoverPage"/>
              <w:spacing w:after="0"/>
              <w:rPr>
                <w:lang w:eastAsia="zh-CN"/>
              </w:rPr>
            </w:pPr>
          </w:p>
          <w:p w14:paraId="44BA3AF4" w14:textId="77777777" w:rsidR="006344B1" w:rsidRDefault="006344B1" w:rsidP="006344B1">
            <w:pPr>
              <w:pStyle w:val="CRCoverPage"/>
              <w:spacing w:after="0"/>
              <w:rPr>
                <w:lang w:eastAsia="zh-CN"/>
              </w:rPr>
            </w:pPr>
            <w:r>
              <w:rPr>
                <w:lang w:eastAsia="zh-CN"/>
              </w:rPr>
              <w:t>3.</w:t>
            </w:r>
            <w:r>
              <w:rPr>
                <w:lang w:eastAsia="zh-CN"/>
              </w:rPr>
              <w:tab/>
              <w:t xml:space="preserve">For SN initiated CPC, in the SN CHANGE REQUIRED message, source SN may indicate the suggested PSCells for multiple target SNs using RRC container carrying CG-Config. In the current RRC spec, the CG-Config not designed for multiple RAN node operation and MN may not understand the association between the target SN and suggested PSCells. </w:t>
            </w:r>
          </w:p>
          <w:p w14:paraId="61297F46" w14:textId="77777777" w:rsidR="00047593" w:rsidRDefault="00047593" w:rsidP="006344B1">
            <w:pPr>
              <w:pStyle w:val="CRCoverPage"/>
              <w:spacing w:after="0"/>
              <w:rPr>
                <w:rFonts w:cs="Arial"/>
              </w:rPr>
            </w:pPr>
          </w:p>
          <w:p w14:paraId="0C89C1D5" w14:textId="70665035" w:rsidR="00047593" w:rsidRPr="00107E6E" w:rsidRDefault="00047593" w:rsidP="006344B1">
            <w:pPr>
              <w:pStyle w:val="CRCoverPage"/>
              <w:spacing w:after="0"/>
              <w:rPr>
                <w:lang w:eastAsia="zh-CN"/>
              </w:rPr>
            </w:pPr>
            <w:r w:rsidRPr="00107E6E">
              <w:rPr>
                <w:lang w:eastAsia="zh-CN"/>
              </w:rPr>
              <w:t xml:space="preserve">4. </w:t>
            </w:r>
            <w:r w:rsidRPr="00107E6E">
              <w:rPr>
                <w:lang w:eastAsia="zh-CN"/>
              </w:rPr>
              <w:t>The “Maximum Number of PSCells To Prepare” IE in the SN CHANGE REQUIRED message should be present as Mandatory, otherwise the target SN does not know up to</w:t>
            </w:r>
            <w:r w:rsidRPr="00107E6E">
              <w:rPr>
                <w:lang w:eastAsia="zh-CN"/>
              </w:rPr>
              <w:t xml:space="preserve"> how many candidate PSCells </w:t>
            </w:r>
            <w:r w:rsidRPr="00107E6E">
              <w:rPr>
                <w:lang w:eastAsia="zh-CN"/>
              </w:rPr>
              <w:t>it</w:t>
            </w:r>
            <w:r w:rsidRPr="00107E6E">
              <w:rPr>
                <w:lang w:eastAsia="zh-CN"/>
              </w:rPr>
              <w:t xml:space="preserve"> can</w:t>
            </w:r>
            <w:r w:rsidRPr="00107E6E">
              <w:rPr>
                <w:lang w:eastAsia="zh-CN"/>
              </w:rPr>
              <w:t xml:space="preserve"> prepare.</w:t>
            </w:r>
          </w:p>
          <w:p w14:paraId="37748C97" w14:textId="77777777" w:rsidR="006344B1" w:rsidRDefault="006344B1" w:rsidP="006344B1">
            <w:pPr>
              <w:pStyle w:val="CRCoverPage"/>
              <w:spacing w:after="0"/>
              <w:rPr>
                <w:lang w:eastAsia="zh-CN"/>
              </w:rPr>
            </w:pPr>
          </w:p>
          <w:p w14:paraId="7B26B153" w14:textId="2D88B926" w:rsidR="0090119A" w:rsidRDefault="00107E6E" w:rsidP="006344B1">
            <w:pPr>
              <w:pStyle w:val="CRCoverPage"/>
              <w:spacing w:after="0"/>
              <w:rPr>
                <w:lang w:eastAsia="zh-CN"/>
              </w:rPr>
            </w:pPr>
            <w:r>
              <w:rPr>
                <w:lang w:eastAsia="zh-CN"/>
              </w:rPr>
              <w:t>5</w:t>
            </w:r>
            <w:r w:rsidR="006344B1">
              <w:rPr>
                <w:lang w:eastAsia="zh-CN"/>
              </w:rPr>
              <w:t>.</w:t>
            </w:r>
            <w:r w:rsidR="006344B1">
              <w:rPr>
                <w:lang w:eastAsia="zh-CN"/>
              </w:rPr>
              <w:tab/>
              <w:t>Editorial for better c</w:t>
            </w:r>
            <w:r w:rsidR="00047593">
              <w:rPr>
                <w:lang w:eastAsia="zh-CN"/>
              </w:rPr>
              <w:t>onsistency with rest of the spec</w:t>
            </w:r>
            <w:r w:rsidR="00AE67A3">
              <w:rPr>
                <w:lang w:eastAsia="zh-CN"/>
              </w:rPr>
              <w:t>.</w:t>
            </w:r>
          </w:p>
        </w:tc>
      </w:tr>
      <w:tr w:rsidR="0090119A" w14:paraId="4FF861A2" w14:textId="77777777" w:rsidTr="00032F32">
        <w:tc>
          <w:tcPr>
            <w:tcW w:w="2694" w:type="dxa"/>
            <w:gridSpan w:val="2"/>
            <w:tcBorders>
              <w:left w:val="single" w:sz="4" w:space="0" w:color="auto"/>
            </w:tcBorders>
          </w:tcPr>
          <w:p w14:paraId="0870FB8E" w14:textId="77777777" w:rsidR="0090119A" w:rsidRDefault="0090119A" w:rsidP="00032F3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032F32">
            <w:pPr>
              <w:pStyle w:val="CRCoverPage"/>
              <w:spacing w:after="0"/>
              <w:rPr>
                <w:sz w:val="8"/>
                <w:szCs w:val="8"/>
              </w:rPr>
            </w:pPr>
          </w:p>
        </w:tc>
      </w:tr>
      <w:tr w:rsidR="0090119A" w14:paraId="0CB37F68" w14:textId="77777777" w:rsidTr="00032F32">
        <w:tc>
          <w:tcPr>
            <w:tcW w:w="2694" w:type="dxa"/>
            <w:gridSpan w:val="2"/>
            <w:tcBorders>
              <w:left w:val="single" w:sz="4" w:space="0" w:color="auto"/>
            </w:tcBorders>
          </w:tcPr>
          <w:p w14:paraId="06C65467" w14:textId="77777777" w:rsidR="0090119A" w:rsidRDefault="0090119A" w:rsidP="00032F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F8A1DA" w14:textId="77777777" w:rsidR="006344B1" w:rsidRDefault="006344B1" w:rsidP="006344B1">
            <w:pPr>
              <w:spacing w:after="0" w:line="256" w:lineRule="auto"/>
              <w:rPr>
                <w:rFonts w:ascii="Arial" w:hAnsi="Arial"/>
                <w:lang w:eastAsia="zh-CN"/>
              </w:rPr>
            </w:pPr>
            <w:r w:rsidRPr="006344B1">
              <w:rPr>
                <w:rFonts w:ascii="Arial" w:hAnsi="Arial"/>
                <w:lang w:eastAsia="zh-CN"/>
              </w:rPr>
              <w:t>1. Change “shall” to “may” when it comes to MN including Conditional PSCell Change Information Confirm IE in the SGNB CHANGE CONFIRM message</w:t>
            </w:r>
          </w:p>
          <w:p w14:paraId="6A97502A" w14:textId="77777777" w:rsidR="00107E6E" w:rsidRPr="00107E6E" w:rsidRDefault="00107E6E" w:rsidP="006344B1">
            <w:pPr>
              <w:spacing w:after="0" w:line="256" w:lineRule="auto"/>
              <w:rPr>
                <w:rFonts w:ascii="Arial" w:hAnsi="Arial"/>
                <w:lang w:eastAsia="zh-CN"/>
              </w:rPr>
            </w:pPr>
          </w:p>
          <w:p w14:paraId="7F99C2BD" w14:textId="6CD2FD49" w:rsidR="006344B1" w:rsidRDefault="006344B1" w:rsidP="006344B1">
            <w:pPr>
              <w:spacing w:after="0" w:line="256" w:lineRule="auto"/>
              <w:rPr>
                <w:rFonts w:ascii="Arial" w:hAnsi="Arial"/>
                <w:lang w:eastAsia="zh-CN"/>
              </w:rPr>
            </w:pPr>
            <w:r w:rsidRPr="006344B1">
              <w:rPr>
                <w:rFonts w:ascii="Arial" w:hAnsi="Arial"/>
                <w:lang w:eastAsia="zh-CN"/>
              </w:rPr>
              <w:t>2. Add the associated target SN Identity for prepared PSCells in the SN MODIFICATION REQUEST message</w:t>
            </w:r>
            <w:r w:rsidR="00107E6E">
              <w:rPr>
                <w:rFonts w:ascii="Arial" w:hAnsi="Arial"/>
                <w:lang w:eastAsia="zh-CN"/>
              </w:rPr>
              <w:t>.</w:t>
            </w:r>
          </w:p>
          <w:p w14:paraId="754BD5AC" w14:textId="77777777" w:rsidR="00107E6E" w:rsidRPr="006344B1" w:rsidRDefault="00107E6E" w:rsidP="006344B1">
            <w:pPr>
              <w:spacing w:after="0" w:line="256" w:lineRule="auto"/>
              <w:rPr>
                <w:rFonts w:ascii="Arial" w:hAnsi="Arial"/>
                <w:lang w:eastAsia="zh-CN"/>
              </w:rPr>
            </w:pPr>
          </w:p>
          <w:p w14:paraId="5298977E" w14:textId="0416EE29" w:rsidR="006344B1" w:rsidRDefault="006344B1" w:rsidP="006344B1">
            <w:pPr>
              <w:spacing w:after="0" w:line="256" w:lineRule="auto"/>
              <w:rPr>
                <w:rFonts w:ascii="Arial" w:hAnsi="Arial"/>
                <w:lang w:eastAsia="zh-CN"/>
              </w:rPr>
            </w:pPr>
            <w:r w:rsidRPr="006344B1">
              <w:rPr>
                <w:rFonts w:ascii="Arial" w:hAnsi="Arial"/>
                <w:lang w:eastAsia="zh-CN"/>
              </w:rPr>
              <w:t xml:space="preserve">3. RRC Container for </w:t>
            </w:r>
            <w:r w:rsidRPr="006344B1">
              <w:rPr>
                <w:rFonts w:ascii="Arial" w:hAnsi="Arial" w:hint="eastAsia"/>
                <w:lang w:eastAsia="zh-CN"/>
              </w:rPr>
              <w:t>CG</w:t>
            </w:r>
            <w:r w:rsidRPr="006344B1">
              <w:rPr>
                <w:rFonts w:ascii="Arial" w:hAnsi="Arial"/>
                <w:lang w:eastAsia="zh-CN"/>
              </w:rPr>
              <w:t>-Config message can be sent in per tar</w:t>
            </w:r>
            <w:r w:rsidRPr="006344B1">
              <w:rPr>
                <w:rFonts w:ascii="Arial" w:hAnsi="Arial" w:hint="eastAsia"/>
                <w:lang w:eastAsia="zh-CN"/>
              </w:rPr>
              <w:t>get</w:t>
            </w:r>
            <w:r w:rsidRPr="006344B1">
              <w:rPr>
                <w:rFonts w:ascii="Arial" w:hAnsi="Arial"/>
                <w:lang w:eastAsia="zh-CN"/>
              </w:rPr>
              <w:t xml:space="preserve"> SN manner for better association between the suggested PSCells in CG-Config and target SN. </w:t>
            </w:r>
          </w:p>
          <w:p w14:paraId="795126EF" w14:textId="77777777" w:rsidR="00107E6E" w:rsidRDefault="00107E6E" w:rsidP="006344B1">
            <w:pPr>
              <w:spacing w:after="0" w:line="256" w:lineRule="auto"/>
              <w:rPr>
                <w:rFonts w:ascii="Arial" w:hAnsi="Arial"/>
                <w:lang w:eastAsia="zh-CN"/>
              </w:rPr>
            </w:pPr>
          </w:p>
          <w:p w14:paraId="64C0C1AB" w14:textId="77777777" w:rsidR="00107E6E" w:rsidRDefault="00107E6E" w:rsidP="00107E6E">
            <w:pPr>
              <w:pStyle w:val="CRCoverPage"/>
              <w:spacing w:after="0"/>
              <w:rPr>
                <w:lang w:eastAsia="zh-CN"/>
              </w:rPr>
            </w:pPr>
            <w:r>
              <w:rPr>
                <w:rFonts w:cs="Arial"/>
              </w:rPr>
              <w:t xml:space="preserve">4.Change the presence for </w:t>
            </w:r>
            <w:r>
              <w:rPr>
                <w:rFonts w:cs="Arial"/>
                <w:lang w:val="en-US" w:eastAsia="zh-CN"/>
              </w:rPr>
              <w:t>the</w:t>
            </w:r>
            <w:r>
              <w:rPr>
                <w:rFonts w:eastAsia="等线" w:cs="Arial"/>
                <w:sz w:val="18"/>
                <w:lang w:eastAsia="zh-CN"/>
              </w:rPr>
              <w:t xml:space="preserve"> “</w:t>
            </w:r>
            <w:r w:rsidRPr="007E7C50">
              <w:rPr>
                <w:rFonts w:eastAsia="等线" w:cs="Arial"/>
                <w:sz w:val="18"/>
                <w:lang w:eastAsia="zh-CN"/>
              </w:rPr>
              <w:t>Maximum Number of PSCells To Prepare</w:t>
            </w:r>
            <w:r>
              <w:rPr>
                <w:rFonts w:eastAsia="等线" w:cs="Arial"/>
                <w:sz w:val="18"/>
                <w:lang w:eastAsia="zh-CN"/>
              </w:rPr>
              <w:t>” IE in the SN CHANGE REQUIRED message from “O” to “M”</w:t>
            </w:r>
          </w:p>
          <w:p w14:paraId="7133A152" w14:textId="77777777" w:rsidR="00107E6E" w:rsidRPr="00107E6E" w:rsidRDefault="00107E6E" w:rsidP="006344B1">
            <w:pPr>
              <w:spacing w:after="0" w:line="256" w:lineRule="auto"/>
              <w:rPr>
                <w:lang w:eastAsia="zh-CN"/>
              </w:rPr>
            </w:pPr>
          </w:p>
          <w:p w14:paraId="01A0B103" w14:textId="1C14F212" w:rsidR="0090119A" w:rsidRDefault="00107E6E" w:rsidP="00817246">
            <w:pPr>
              <w:pStyle w:val="CRCoverPage"/>
              <w:spacing w:after="0"/>
              <w:rPr>
                <w:lang w:eastAsia="zh-CN"/>
              </w:rPr>
            </w:pPr>
            <w:r>
              <w:rPr>
                <w:lang w:eastAsia="zh-CN"/>
              </w:rPr>
              <w:t>5</w:t>
            </w:r>
            <w:r w:rsidR="006344B1">
              <w:rPr>
                <w:lang w:eastAsia="zh-CN"/>
              </w:rPr>
              <w:t xml:space="preserve">. </w:t>
            </w:r>
            <w:r w:rsidR="00B05B1E">
              <w:rPr>
                <w:lang w:eastAsia="zh-CN"/>
              </w:rPr>
              <w:t xml:space="preserve">Some minor errors shall be corrected, then the IE name can be aligned between text </w:t>
            </w:r>
            <w:r w:rsidR="00AE67A3">
              <w:rPr>
                <w:lang w:eastAsia="zh-CN"/>
              </w:rPr>
              <w:t>procedure</w:t>
            </w:r>
            <w:r w:rsidR="00B05B1E">
              <w:rPr>
                <w:lang w:eastAsia="zh-CN"/>
              </w:rPr>
              <w:t xml:space="preserve"> and tabular.</w:t>
            </w:r>
          </w:p>
        </w:tc>
      </w:tr>
      <w:tr w:rsidR="0090119A" w14:paraId="5F4D81A7" w14:textId="77777777" w:rsidTr="00032F32">
        <w:tc>
          <w:tcPr>
            <w:tcW w:w="2694" w:type="dxa"/>
            <w:gridSpan w:val="2"/>
            <w:tcBorders>
              <w:left w:val="single" w:sz="4" w:space="0" w:color="auto"/>
            </w:tcBorders>
          </w:tcPr>
          <w:p w14:paraId="5D2B7EEA" w14:textId="77777777" w:rsidR="0090119A" w:rsidRDefault="0090119A" w:rsidP="00032F3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032F32">
            <w:pPr>
              <w:pStyle w:val="CRCoverPage"/>
              <w:spacing w:after="0"/>
              <w:rPr>
                <w:rFonts w:cs="Arial"/>
                <w:sz w:val="8"/>
                <w:szCs w:val="8"/>
              </w:rPr>
            </w:pPr>
          </w:p>
        </w:tc>
      </w:tr>
      <w:tr w:rsidR="0090119A" w14:paraId="7F7A050C" w14:textId="77777777" w:rsidTr="00032F32">
        <w:tc>
          <w:tcPr>
            <w:tcW w:w="2694" w:type="dxa"/>
            <w:gridSpan w:val="2"/>
            <w:tcBorders>
              <w:left w:val="single" w:sz="4" w:space="0" w:color="auto"/>
              <w:bottom w:val="single" w:sz="4" w:space="0" w:color="auto"/>
            </w:tcBorders>
          </w:tcPr>
          <w:p w14:paraId="3B73D988" w14:textId="77777777" w:rsidR="0090119A" w:rsidRDefault="0090119A" w:rsidP="00032F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3FC34429" w:rsidR="0090119A" w:rsidRDefault="00AE67A3" w:rsidP="00032F32">
            <w:pPr>
              <w:pStyle w:val="CRCoverPage"/>
              <w:spacing w:after="0"/>
              <w:rPr>
                <w:rFonts w:cs="Arial"/>
                <w:lang w:eastAsia="zh-CN"/>
              </w:rPr>
            </w:pPr>
            <w:r>
              <w:rPr>
                <w:rFonts w:cs="Arial" w:hint="eastAsia"/>
                <w:lang w:eastAsia="zh-CN"/>
              </w:rPr>
              <w:t>S</w:t>
            </w:r>
            <w:r w:rsidR="006344B1">
              <w:rPr>
                <w:rFonts w:cs="Arial"/>
                <w:lang w:eastAsia="zh-CN"/>
              </w:rPr>
              <w:t>ome</w:t>
            </w:r>
            <w:r>
              <w:rPr>
                <w:rFonts w:cs="Arial"/>
                <w:lang w:eastAsia="zh-CN"/>
              </w:rPr>
              <w:t xml:space="preserve"> errors are existing.</w:t>
            </w:r>
          </w:p>
        </w:tc>
      </w:tr>
      <w:tr w:rsidR="0090119A" w14:paraId="7C755D1A" w14:textId="77777777" w:rsidTr="00032F32">
        <w:tc>
          <w:tcPr>
            <w:tcW w:w="2694" w:type="dxa"/>
            <w:gridSpan w:val="2"/>
          </w:tcPr>
          <w:p w14:paraId="0720AAFA" w14:textId="77777777" w:rsidR="0090119A" w:rsidRDefault="0090119A" w:rsidP="00032F32">
            <w:pPr>
              <w:pStyle w:val="CRCoverPage"/>
              <w:spacing w:after="0"/>
              <w:rPr>
                <w:b/>
                <w:i/>
                <w:sz w:val="8"/>
                <w:szCs w:val="8"/>
              </w:rPr>
            </w:pPr>
          </w:p>
        </w:tc>
        <w:tc>
          <w:tcPr>
            <w:tcW w:w="6946" w:type="dxa"/>
            <w:gridSpan w:val="9"/>
          </w:tcPr>
          <w:p w14:paraId="0B4BF7FD" w14:textId="77777777" w:rsidR="0090119A" w:rsidRDefault="0090119A" w:rsidP="00032F32">
            <w:pPr>
              <w:pStyle w:val="CRCoverPage"/>
              <w:spacing w:after="0"/>
              <w:rPr>
                <w:sz w:val="8"/>
                <w:szCs w:val="8"/>
              </w:rPr>
            </w:pPr>
          </w:p>
        </w:tc>
      </w:tr>
      <w:tr w:rsidR="0090119A" w14:paraId="3EE8EA2E" w14:textId="77777777" w:rsidTr="00032F32">
        <w:tc>
          <w:tcPr>
            <w:tcW w:w="2694" w:type="dxa"/>
            <w:gridSpan w:val="2"/>
            <w:tcBorders>
              <w:top w:val="single" w:sz="4" w:space="0" w:color="auto"/>
              <w:left w:val="single" w:sz="4" w:space="0" w:color="auto"/>
            </w:tcBorders>
          </w:tcPr>
          <w:p w14:paraId="3D81B77D" w14:textId="77777777" w:rsidR="0090119A" w:rsidRDefault="0090119A" w:rsidP="00032F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6B2B703A" w:rsidR="0090119A" w:rsidRDefault="006344B1" w:rsidP="00032F32">
            <w:pPr>
              <w:pStyle w:val="CRCoverPage"/>
              <w:spacing w:after="0"/>
              <w:rPr>
                <w:lang w:val="en-US" w:eastAsia="zh-CN"/>
              </w:rPr>
            </w:pPr>
            <w:r>
              <w:rPr>
                <w:lang w:val="en-US" w:eastAsia="zh-CN"/>
              </w:rPr>
              <w:t xml:space="preserve">8.3.3, </w:t>
            </w:r>
            <w:r w:rsidR="00AE67A3">
              <w:rPr>
                <w:rFonts w:hint="eastAsia"/>
                <w:lang w:val="en-US" w:eastAsia="zh-CN"/>
              </w:rPr>
              <w:t>8</w:t>
            </w:r>
            <w:r w:rsidR="00AE67A3">
              <w:rPr>
                <w:lang w:val="en-US" w:eastAsia="zh-CN"/>
              </w:rPr>
              <w:t xml:space="preserve">.3.4, </w:t>
            </w:r>
            <w:r>
              <w:rPr>
                <w:lang w:val="en-US" w:eastAsia="zh-CN"/>
              </w:rPr>
              <w:t xml:space="preserve">8.3.5, </w:t>
            </w:r>
            <w:r w:rsidR="00AE67A3">
              <w:rPr>
                <w:lang w:val="en-US" w:eastAsia="zh-CN"/>
              </w:rPr>
              <w:t xml:space="preserve">8.3.19, 9.1.2.5, </w:t>
            </w:r>
            <w:r>
              <w:rPr>
                <w:lang w:val="en-US" w:eastAsia="zh-CN"/>
              </w:rPr>
              <w:t>9.1.2.11, 9.1.2.12, ASN.1</w:t>
            </w:r>
          </w:p>
        </w:tc>
      </w:tr>
      <w:tr w:rsidR="0090119A" w14:paraId="4B443B03" w14:textId="77777777" w:rsidTr="00032F32">
        <w:tc>
          <w:tcPr>
            <w:tcW w:w="2694" w:type="dxa"/>
            <w:gridSpan w:val="2"/>
            <w:tcBorders>
              <w:left w:val="single" w:sz="4" w:space="0" w:color="auto"/>
            </w:tcBorders>
          </w:tcPr>
          <w:p w14:paraId="086CB6AA" w14:textId="77777777" w:rsidR="0090119A" w:rsidRDefault="0090119A" w:rsidP="00032F3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032F32">
            <w:pPr>
              <w:pStyle w:val="CRCoverPage"/>
              <w:spacing w:after="0"/>
              <w:rPr>
                <w:sz w:val="8"/>
                <w:szCs w:val="8"/>
              </w:rPr>
            </w:pPr>
          </w:p>
        </w:tc>
      </w:tr>
      <w:tr w:rsidR="0090119A" w14:paraId="710557C9" w14:textId="77777777" w:rsidTr="00032F32">
        <w:tc>
          <w:tcPr>
            <w:tcW w:w="2694" w:type="dxa"/>
            <w:gridSpan w:val="2"/>
            <w:tcBorders>
              <w:left w:val="single" w:sz="4" w:space="0" w:color="auto"/>
            </w:tcBorders>
          </w:tcPr>
          <w:p w14:paraId="1398CB98" w14:textId="77777777" w:rsidR="0090119A" w:rsidRDefault="0090119A" w:rsidP="00032F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032F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032F32">
            <w:pPr>
              <w:pStyle w:val="CRCoverPage"/>
              <w:spacing w:after="0"/>
              <w:jc w:val="center"/>
              <w:rPr>
                <w:b/>
                <w:caps/>
              </w:rPr>
            </w:pPr>
            <w:r>
              <w:rPr>
                <w:b/>
                <w:caps/>
              </w:rPr>
              <w:t>N</w:t>
            </w:r>
          </w:p>
        </w:tc>
        <w:tc>
          <w:tcPr>
            <w:tcW w:w="2977" w:type="dxa"/>
            <w:gridSpan w:val="4"/>
          </w:tcPr>
          <w:p w14:paraId="497251A0" w14:textId="77777777" w:rsidR="0090119A" w:rsidRDefault="0090119A" w:rsidP="00032F3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032F32">
            <w:pPr>
              <w:pStyle w:val="CRCoverPage"/>
              <w:spacing w:after="0"/>
              <w:ind w:left="99"/>
            </w:pPr>
          </w:p>
        </w:tc>
      </w:tr>
      <w:tr w:rsidR="0090119A" w14:paraId="6DF5D2E3" w14:textId="77777777" w:rsidTr="00032F32">
        <w:tc>
          <w:tcPr>
            <w:tcW w:w="2694" w:type="dxa"/>
            <w:gridSpan w:val="2"/>
            <w:tcBorders>
              <w:left w:val="single" w:sz="4" w:space="0" w:color="auto"/>
            </w:tcBorders>
          </w:tcPr>
          <w:p w14:paraId="7505A2C4" w14:textId="77777777" w:rsidR="0090119A" w:rsidRDefault="0090119A" w:rsidP="00032F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032F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032F3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032F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032F32">
            <w:pPr>
              <w:pStyle w:val="CRCoverPage"/>
              <w:spacing w:after="0"/>
              <w:ind w:left="99"/>
            </w:pPr>
            <w:r>
              <w:t xml:space="preserve">TS/TR ... CR ... </w:t>
            </w:r>
          </w:p>
        </w:tc>
      </w:tr>
      <w:tr w:rsidR="0090119A" w14:paraId="0864F45B" w14:textId="77777777" w:rsidTr="00032F32">
        <w:tc>
          <w:tcPr>
            <w:tcW w:w="2694" w:type="dxa"/>
            <w:gridSpan w:val="2"/>
            <w:tcBorders>
              <w:left w:val="single" w:sz="4" w:space="0" w:color="auto"/>
            </w:tcBorders>
          </w:tcPr>
          <w:p w14:paraId="0AA844DB" w14:textId="77777777" w:rsidR="0090119A" w:rsidRDefault="0090119A" w:rsidP="00032F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032F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032F3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032F3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032F32">
            <w:pPr>
              <w:pStyle w:val="CRCoverPage"/>
              <w:spacing w:after="0"/>
              <w:ind w:left="99"/>
            </w:pPr>
            <w:r>
              <w:t xml:space="preserve">TS/TR ... CR ... </w:t>
            </w:r>
          </w:p>
        </w:tc>
      </w:tr>
      <w:tr w:rsidR="0090119A" w14:paraId="02F8A21A" w14:textId="77777777" w:rsidTr="00032F32">
        <w:tc>
          <w:tcPr>
            <w:tcW w:w="2694" w:type="dxa"/>
            <w:gridSpan w:val="2"/>
            <w:tcBorders>
              <w:left w:val="single" w:sz="4" w:space="0" w:color="auto"/>
            </w:tcBorders>
          </w:tcPr>
          <w:p w14:paraId="23FEF31E" w14:textId="77777777" w:rsidR="0090119A" w:rsidRDefault="0090119A" w:rsidP="00032F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032F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032F3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032F3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032F32">
            <w:pPr>
              <w:pStyle w:val="CRCoverPage"/>
              <w:spacing w:after="0"/>
              <w:ind w:left="99"/>
            </w:pPr>
            <w:r>
              <w:t xml:space="preserve">TS/TR ... CR ... </w:t>
            </w:r>
          </w:p>
        </w:tc>
      </w:tr>
      <w:tr w:rsidR="0090119A" w14:paraId="67C48F7E" w14:textId="77777777" w:rsidTr="00032F32">
        <w:tc>
          <w:tcPr>
            <w:tcW w:w="2694" w:type="dxa"/>
            <w:gridSpan w:val="2"/>
            <w:tcBorders>
              <w:left w:val="single" w:sz="4" w:space="0" w:color="auto"/>
            </w:tcBorders>
          </w:tcPr>
          <w:p w14:paraId="176F8069" w14:textId="77777777" w:rsidR="0090119A" w:rsidRDefault="0090119A" w:rsidP="00032F32">
            <w:pPr>
              <w:pStyle w:val="CRCoverPage"/>
              <w:spacing w:after="0"/>
              <w:rPr>
                <w:b/>
                <w:i/>
              </w:rPr>
            </w:pPr>
          </w:p>
        </w:tc>
        <w:tc>
          <w:tcPr>
            <w:tcW w:w="6946" w:type="dxa"/>
            <w:gridSpan w:val="9"/>
            <w:tcBorders>
              <w:right w:val="single" w:sz="4" w:space="0" w:color="auto"/>
            </w:tcBorders>
          </w:tcPr>
          <w:p w14:paraId="2B9E0222" w14:textId="77777777" w:rsidR="0090119A" w:rsidRDefault="0090119A" w:rsidP="00032F32">
            <w:pPr>
              <w:pStyle w:val="CRCoverPage"/>
              <w:spacing w:after="0"/>
            </w:pPr>
          </w:p>
        </w:tc>
      </w:tr>
      <w:tr w:rsidR="0090119A" w14:paraId="4CC1E30C" w14:textId="77777777" w:rsidTr="00032F32">
        <w:tc>
          <w:tcPr>
            <w:tcW w:w="2694" w:type="dxa"/>
            <w:gridSpan w:val="2"/>
            <w:tcBorders>
              <w:left w:val="single" w:sz="4" w:space="0" w:color="auto"/>
              <w:bottom w:val="single" w:sz="4" w:space="0" w:color="auto"/>
            </w:tcBorders>
          </w:tcPr>
          <w:p w14:paraId="7AC1B700" w14:textId="77777777" w:rsidR="0090119A" w:rsidRDefault="0090119A" w:rsidP="00032F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032F32">
            <w:pPr>
              <w:pStyle w:val="CRCoverPage"/>
              <w:spacing w:after="0"/>
              <w:ind w:left="100"/>
            </w:pPr>
          </w:p>
        </w:tc>
      </w:tr>
      <w:tr w:rsidR="0090119A" w14:paraId="6C38382B" w14:textId="77777777" w:rsidTr="00032F32">
        <w:tc>
          <w:tcPr>
            <w:tcW w:w="2694" w:type="dxa"/>
            <w:gridSpan w:val="2"/>
            <w:tcBorders>
              <w:top w:val="single" w:sz="4" w:space="0" w:color="auto"/>
              <w:bottom w:val="single" w:sz="4" w:space="0" w:color="auto"/>
            </w:tcBorders>
          </w:tcPr>
          <w:p w14:paraId="45302331" w14:textId="77777777" w:rsidR="0090119A" w:rsidRDefault="0090119A" w:rsidP="00032F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032F32">
            <w:pPr>
              <w:pStyle w:val="CRCoverPage"/>
              <w:spacing w:after="0"/>
              <w:ind w:left="100"/>
              <w:rPr>
                <w:sz w:val="8"/>
                <w:szCs w:val="8"/>
              </w:rPr>
            </w:pPr>
          </w:p>
        </w:tc>
      </w:tr>
      <w:tr w:rsidR="0090119A" w14:paraId="2BF759BC" w14:textId="77777777" w:rsidTr="00032F3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032F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77777777" w:rsidR="0090119A" w:rsidRDefault="0090119A" w:rsidP="00032F32">
            <w:pPr>
              <w:pStyle w:val="CRCoverPage"/>
              <w:spacing w:after="0"/>
              <w:ind w:left="100"/>
              <w:rPr>
                <w:lang w:val="en-US" w:eastAsia="zh-CN"/>
              </w:rPr>
            </w:pP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rsidSect="00314112">
          <w:headerReference w:type="even" r:id="rId14"/>
          <w:footnotePr>
            <w:numRestart w:val="eachSect"/>
          </w:footnotePr>
          <w:pgSz w:w="11907" w:h="16840"/>
          <w:pgMar w:top="1418" w:right="1134" w:bottom="1134" w:left="1134" w:header="680" w:footer="567" w:gutter="0"/>
          <w:cols w:space="720"/>
        </w:sectPr>
      </w:pPr>
    </w:p>
    <w:p w14:paraId="5818D234" w14:textId="77777777" w:rsidR="00A70EFE" w:rsidRPr="00FD0425" w:rsidRDefault="00A70EFE" w:rsidP="00A70EFE">
      <w:pPr>
        <w:pStyle w:val="3"/>
      </w:pPr>
      <w:bookmarkStart w:id="3" w:name="_Toc20955093"/>
      <w:bookmarkStart w:id="4" w:name="_Toc29991280"/>
      <w:bookmarkStart w:id="5" w:name="_Toc36555680"/>
      <w:bookmarkStart w:id="6" w:name="_Toc44497358"/>
      <w:bookmarkStart w:id="7" w:name="_Toc45107746"/>
      <w:bookmarkStart w:id="8" w:name="_Toc45901366"/>
      <w:bookmarkStart w:id="9" w:name="_Toc51850445"/>
      <w:bookmarkStart w:id="10" w:name="_Toc56693448"/>
      <w:bookmarkStart w:id="11" w:name="_Toc64446991"/>
      <w:bookmarkStart w:id="12" w:name="_Toc66286485"/>
      <w:bookmarkStart w:id="13" w:name="_Toc74151180"/>
      <w:bookmarkStart w:id="14" w:name="_Toc88653652"/>
      <w:bookmarkStart w:id="15" w:name="_Toc97904008"/>
      <w:bookmarkStart w:id="16" w:name="_Toc98868034"/>
      <w:bookmarkStart w:id="17" w:name="_Toc88653657"/>
      <w:bookmarkStart w:id="18" w:name="_Toc97904013"/>
      <w:bookmarkStart w:id="19" w:name="_Toc98868039"/>
      <w:r w:rsidRPr="00FD0425">
        <w:lastRenderedPageBreak/>
        <w:t>8.3.3</w:t>
      </w:r>
      <w:r w:rsidRPr="00FD0425">
        <w:tab/>
        <w:t>M-NG-RAN node initiated S-NG-RAN node Modification Preparation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B450AD4" w14:textId="77777777" w:rsidR="00A70EFE" w:rsidRPr="00FD0425" w:rsidRDefault="00A70EFE" w:rsidP="00A70EFE">
      <w:pPr>
        <w:pStyle w:val="4"/>
      </w:pPr>
      <w:bookmarkStart w:id="20" w:name="_Toc20955094"/>
      <w:bookmarkStart w:id="21" w:name="_Toc29991281"/>
      <w:bookmarkStart w:id="22" w:name="_Toc36555681"/>
      <w:bookmarkStart w:id="23" w:name="_Toc44497359"/>
      <w:bookmarkStart w:id="24" w:name="_Toc45107747"/>
      <w:bookmarkStart w:id="25" w:name="_Toc45901367"/>
      <w:bookmarkStart w:id="26" w:name="_Toc51850446"/>
      <w:bookmarkStart w:id="27" w:name="_Toc56693449"/>
      <w:bookmarkStart w:id="28" w:name="_Toc64446992"/>
      <w:bookmarkStart w:id="29" w:name="_Toc66286486"/>
      <w:bookmarkStart w:id="30" w:name="_Toc74151181"/>
      <w:bookmarkStart w:id="31" w:name="_Toc88653653"/>
      <w:bookmarkStart w:id="32" w:name="_Toc97904009"/>
      <w:bookmarkStart w:id="33" w:name="_Toc98868035"/>
      <w:r w:rsidRPr="00FD0425">
        <w:t>8.3.3.1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BD3D1C" w14:textId="77777777" w:rsidR="00A70EFE" w:rsidRPr="00FD0425" w:rsidRDefault="00A70EFE" w:rsidP="00A70EFE">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0DE29B3" w14:textId="77777777" w:rsidR="00A70EFE" w:rsidRDefault="00A70EFE" w:rsidP="00A70EFE">
      <w:r w:rsidRPr="00FD0425">
        <w:t xml:space="preserve">The procedure uses </w:t>
      </w:r>
      <w:r w:rsidRPr="00FD0425">
        <w:rPr>
          <w:lang w:eastAsia="zh-CN"/>
        </w:rPr>
        <w:t>UE-associated signalling</w:t>
      </w:r>
      <w:r w:rsidRPr="00FD0425">
        <w:t>.</w:t>
      </w:r>
    </w:p>
    <w:p w14:paraId="77644E0A" w14:textId="77777777" w:rsidR="00A70EFE" w:rsidRPr="008856E8" w:rsidRDefault="00A70EFE" w:rsidP="00A70EFE">
      <w:pPr>
        <w:overflowPunct w:val="0"/>
        <w:autoSpaceDE w:val="0"/>
        <w:autoSpaceDN w:val="0"/>
        <w:adjustRightInd w:val="0"/>
        <w:textAlignment w:val="baseline"/>
        <w:rPr>
          <w:rFonts w:eastAsia="Times New Roman"/>
          <w:color w:val="FF0000"/>
          <w:lang w:eastAsia="en-GB"/>
        </w:rPr>
      </w:pPr>
      <w:r w:rsidRPr="008856E8">
        <w:rPr>
          <w:rFonts w:eastAsia="Times New Roman"/>
          <w:color w:val="FF0000"/>
          <w:lang w:eastAsia="en-GB"/>
        </w:rPr>
        <w:t>&lt;Skip unchanged part&gt;</w:t>
      </w:r>
    </w:p>
    <w:p w14:paraId="0615918C" w14:textId="77777777" w:rsidR="00BB3A79" w:rsidRDefault="00BB3A79" w:rsidP="00BB3A79">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 xml:space="preserve">IE in the S-NODE MODIFICATION REQUEST ACKNOWLEDGE message. </w:t>
      </w:r>
    </w:p>
    <w:p w14:paraId="047D52DF" w14:textId="77777777" w:rsidR="00BB3A79" w:rsidRDefault="00BB3A79" w:rsidP="00BB3A79">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56E0F287" w14:textId="1FC6F0CA" w:rsidR="00BB3A79" w:rsidRDefault="00BB3A79" w:rsidP="00BB3A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ins w:id="34" w:author="ZTE" w:date="2022-04-21T09:51:00Z">
        <w:r w:rsidRPr="00543D65">
          <w:rPr>
            <w:rFonts w:eastAsia="Malgun Gothic"/>
            <w:i/>
          </w:rPr>
          <w:t xml:space="preserve">Modification </w:t>
        </w:r>
      </w:ins>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00B1726D" w14:textId="77777777" w:rsidR="00BB3A79" w:rsidRPr="008856E8" w:rsidRDefault="00BB3A79" w:rsidP="00BB3A79">
      <w:pPr>
        <w:overflowPunct w:val="0"/>
        <w:autoSpaceDE w:val="0"/>
        <w:autoSpaceDN w:val="0"/>
        <w:adjustRightInd w:val="0"/>
        <w:textAlignment w:val="baseline"/>
        <w:rPr>
          <w:rFonts w:eastAsia="Times New Roman"/>
          <w:color w:val="FF0000"/>
          <w:lang w:eastAsia="en-GB"/>
        </w:rPr>
      </w:pPr>
      <w:r w:rsidRPr="008856E8">
        <w:rPr>
          <w:rFonts w:eastAsia="Times New Roman"/>
          <w:color w:val="FF0000"/>
          <w:lang w:eastAsia="en-GB"/>
        </w:rPr>
        <w:t>&lt;Skip unchanged part&gt;</w:t>
      </w:r>
    </w:p>
    <w:p w14:paraId="1565E290" w14:textId="77777777" w:rsidR="00BB3A79" w:rsidRDefault="00BB3A79" w:rsidP="00BB3A79"/>
    <w:p w14:paraId="1B902273" w14:textId="77777777" w:rsidR="00BA5CD0" w:rsidRPr="00FD0425" w:rsidRDefault="00BA5CD0" w:rsidP="00BA5CD0">
      <w:pPr>
        <w:pStyle w:val="3"/>
      </w:pPr>
      <w:r w:rsidRPr="00FD0425">
        <w:t>8.3.4</w:t>
      </w:r>
      <w:r w:rsidRPr="00FD0425">
        <w:tab/>
        <w:t>S-NG-RAN node initiated S-NG-RAN node Modification</w:t>
      </w:r>
      <w:bookmarkEnd w:id="17"/>
      <w:bookmarkEnd w:id="18"/>
      <w:bookmarkEnd w:id="19"/>
    </w:p>
    <w:p w14:paraId="038651B9" w14:textId="77777777" w:rsidR="00BA5CD0" w:rsidRPr="00FD0425" w:rsidRDefault="00BA5CD0" w:rsidP="00BA5CD0">
      <w:pPr>
        <w:pStyle w:val="4"/>
      </w:pPr>
      <w:bookmarkStart w:id="35" w:name="_Toc88653658"/>
      <w:bookmarkStart w:id="36" w:name="_Toc97904014"/>
      <w:bookmarkStart w:id="37" w:name="_Toc98868040"/>
      <w:r w:rsidRPr="00FD0425">
        <w:t>8.3.4.1</w:t>
      </w:r>
      <w:r w:rsidRPr="00FD0425">
        <w:tab/>
        <w:t>General</w:t>
      </w:r>
      <w:bookmarkEnd w:id="35"/>
      <w:bookmarkEnd w:id="36"/>
      <w:bookmarkEnd w:id="37"/>
    </w:p>
    <w:p w14:paraId="52F9E5AC" w14:textId="77777777" w:rsidR="00BA5CD0" w:rsidRPr="00FD0425" w:rsidRDefault="00BA5CD0" w:rsidP="00BA5CD0">
      <w:pPr>
        <w:rPr>
          <w:lang w:eastAsia="zh-CN"/>
        </w:rPr>
      </w:pPr>
      <w:r w:rsidRPr="00FD0425">
        <w:rPr>
          <w:lang w:eastAsia="zh-CN"/>
        </w:rPr>
        <w:t>This procedure is used by the S-NG-RAN node to modify the UE context in the S-NG-RAN node.</w:t>
      </w:r>
    </w:p>
    <w:p w14:paraId="57ECCB8E" w14:textId="77777777" w:rsidR="00BA5CD0" w:rsidRPr="00FD0425" w:rsidRDefault="00BA5CD0" w:rsidP="00BA5CD0">
      <w:r w:rsidRPr="00FD0425">
        <w:t xml:space="preserve">The procedure uses </w:t>
      </w:r>
      <w:r w:rsidRPr="00FD0425">
        <w:rPr>
          <w:lang w:eastAsia="zh-CN"/>
        </w:rPr>
        <w:t>UE-associated signalling</w:t>
      </w:r>
      <w:r w:rsidRPr="00FD0425">
        <w:t>.</w:t>
      </w:r>
    </w:p>
    <w:p w14:paraId="560E5476" w14:textId="77777777" w:rsidR="00BA5CD0" w:rsidRPr="008856E8" w:rsidRDefault="00BA5CD0" w:rsidP="00BA5CD0">
      <w:pPr>
        <w:overflowPunct w:val="0"/>
        <w:autoSpaceDE w:val="0"/>
        <w:autoSpaceDN w:val="0"/>
        <w:adjustRightInd w:val="0"/>
        <w:textAlignment w:val="baseline"/>
        <w:rPr>
          <w:rFonts w:eastAsia="Times New Roman"/>
          <w:color w:val="FF0000"/>
          <w:lang w:eastAsia="en-GB"/>
        </w:rPr>
      </w:pPr>
      <w:r w:rsidRPr="008856E8">
        <w:rPr>
          <w:rFonts w:eastAsia="Times New Roman"/>
          <w:color w:val="FF0000"/>
          <w:lang w:eastAsia="en-GB"/>
        </w:rPr>
        <w:t>&lt;Skip unchanged part&gt;</w:t>
      </w:r>
    </w:p>
    <w:p w14:paraId="75000055" w14:textId="77777777" w:rsidR="00BA5CD0" w:rsidRPr="00290A0A" w:rsidRDefault="00BA5CD0" w:rsidP="00BA5CD0">
      <w:pPr>
        <w:rPr>
          <w:b/>
          <w:lang w:eastAsia="zh-CN"/>
        </w:rPr>
      </w:pPr>
      <w:r w:rsidRPr="00290A0A">
        <w:rPr>
          <w:b/>
          <w:lang w:eastAsia="zh-CN"/>
        </w:rPr>
        <w:t>Interaction with the S-NG-RAN node Addition Preparation procedure:</w:t>
      </w:r>
    </w:p>
    <w:p w14:paraId="1C19AF39" w14:textId="77777777" w:rsidR="00BA5CD0" w:rsidRDefault="00BA5CD0" w:rsidP="00BA5CD0">
      <w:r w:rsidRPr="00290A0A">
        <w:rPr>
          <w:lang w:eastAsia="zh-CN"/>
        </w:rPr>
        <w:t xml:space="preserve">If the </w:t>
      </w:r>
      <w:r w:rsidRPr="00290A0A">
        <w:rPr>
          <w:i/>
          <w:iCs/>
        </w:rPr>
        <w:t xml:space="preserve">SCG Activation </w:t>
      </w:r>
      <w:r>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w:t>
      </w:r>
      <w:r>
        <w:rPr>
          <w:i/>
          <w:iCs/>
        </w:rPr>
        <w:t>Request</w:t>
      </w:r>
      <w:r w:rsidRPr="00290A0A">
        <w:rPr>
          <w:i/>
          <w:iCs/>
        </w:rPr>
        <w:t xml:space="preserve"> </w:t>
      </w:r>
      <w:r w:rsidRPr="00290A0A">
        <w:t>IE in the S-NG-RAN node initiated S-NG-RAN node Modification procedure.</w:t>
      </w:r>
    </w:p>
    <w:p w14:paraId="2063D861" w14:textId="3922E8E8" w:rsidR="00BA5CD0" w:rsidRDefault="00BA5CD0" w:rsidP="00BA5CD0">
      <w:pPr>
        <w:rPr>
          <w:rFonts w:eastAsia="Malgun Gothic"/>
        </w:rPr>
      </w:pPr>
      <w:bookmarkStart w:id="38" w:name="_Hlk87445494"/>
      <w:r>
        <w:rPr>
          <w:rFonts w:eastAsia="Malgun Gothic" w:hint="eastAsia"/>
        </w:rPr>
        <w:t>I</w:t>
      </w:r>
      <w:r>
        <w:rPr>
          <w:rFonts w:eastAsia="Malgun Gothic"/>
        </w:rPr>
        <w:t xml:space="preserve">f the </w:t>
      </w:r>
      <w:r>
        <w:rPr>
          <w:rFonts w:eastAsia="Malgun Gothic"/>
          <w:i/>
          <w:iCs/>
        </w:rPr>
        <w:t xml:space="preserve">Conditional PSCell </w:t>
      </w:r>
      <w:del w:id="39" w:author="ZTE" w:date="2022-04-09T10:22:00Z">
        <w:r w:rsidDel="00332B21">
          <w:rPr>
            <w:rFonts w:eastAsia="Malgun Gothic"/>
            <w:i/>
            <w:iCs/>
          </w:rPr>
          <w:delText xml:space="preserve">Change </w:delText>
        </w:r>
      </w:del>
      <w:ins w:id="40" w:author="ZTE" w:date="2022-04-09T10:22:00Z">
        <w:r w:rsidR="00332B21">
          <w:rPr>
            <w:rFonts w:eastAsia="Malgun Gothic"/>
            <w:i/>
            <w:iCs/>
          </w:rPr>
          <w:t xml:space="preserve">Addition </w:t>
        </w:r>
      </w:ins>
      <w:r>
        <w:rPr>
          <w:rFonts w:eastAsia="Malgun Gothic"/>
          <w:i/>
          <w:iCs/>
        </w:rPr>
        <w:t>Information Required</w:t>
      </w:r>
      <w:r>
        <w:rPr>
          <w:rFonts w:eastAsia="Malgun Gothic"/>
        </w:rPr>
        <w:t xml:space="preserve"> IE is included in the S-NODE MODIFICATION REQUIRED message, the M-NG-RAN node shall, if supported, consider that the request provides the configuration update for the list of PSCells prepared at the target SN, as described in TS 37.340 [8]. </w:t>
      </w:r>
    </w:p>
    <w:p w14:paraId="3170BD55" w14:textId="77777777" w:rsidR="00BA5CD0" w:rsidRPr="00CF04B4" w:rsidRDefault="00BA5CD0" w:rsidP="00BA5CD0">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38"/>
    <w:p w14:paraId="7CD0EA90" w14:textId="77777777" w:rsidR="00FE3256" w:rsidRPr="008856E8" w:rsidRDefault="00FE3256" w:rsidP="00FE3256">
      <w:pPr>
        <w:overflowPunct w:val="0"/>
        <w:autoSpaceDE w:val="0"/>
        <w:autoSpaceDN w:val="0"/>
        <w:adjustRightInd w:val="0"/>
        <w:textAlignment w:val="baseline"/>
        <w:rPr>
          <w:rFonts w:eastAsia="Times New Roman"/>
          <w:color w:val="FF0000"/>
          <w:lang w:eastAsia="en-GB"/>
        </w:rPr>
      </w:pPr>
      <w:r w:rsidRPr="008856E8">
        <w:rPr>
          <w:rFonts w:eastAsia="Times New Roman"/>
          <w:color w:val="FF0000"/>
          <w:lang w:eastAsia="en-GB"/>
        </w:rPr>
        <w:t>&lt;Skip unchanged part&gt;</w:t>
      </w:r>
    </w:p>
    <w:p w14:paraId="05FD59B6" w14:textId="77777777" w:rsidR="0090119A" w:rsidRDefault="0090119A" w:rsidP="00546061">
      <w:pPr>
        <w:pStyle w:val="af2"/>
        <w:rPr>
          <w:rFonts w:eastAsia="MS Mincho"/>
        </w:rPr>
      </w:pPr>
    </w:p>
    <w:p w14:paraId="765E8913" w14:textId="77777777" w:rsidR="00FE3256" w:rsidRPr="00FD0425" w:rsidRDefault="00FE3256" w:rsidP="00FE3256">
      <w:pPr>
        <w:pStyle w:val="3"/>
      </w:pPr>
      <w:bookmarkStart w:id="41" w:name="_Toc20955103"/>
      <w:bookmarkStart w:id="42" w:name="_Toc29991290"/>
      <w:bookmarkStart w:id="43" w:name="_Toc36555690"/>
      <w:bookmarkStart w:id="44" w:name="_Toc44497368"/>
      <w:bookmarkStart w:id="45" w:name="_Toc45107756"/>
      <w:bookmarkStart w:id="46" w:name="_Toc45901376"/>
      <w:bookmarkStart w:id="47" w:name="_Toc51850455"/>
      <w:bookmarkStart w:id="48" w:name="_Toc56693458"/>
      <w:bookmarkStart w:id="49" w:name="_Toc64447001"/>
      <w:bookmarkStart w:id="50" w:name="_Toc66286495"/>
      <w:bookmarkStart w:id="51" w:name="_Toc74151190"/>
      <w:bookmarkStart w:id="52" w:name="_Toc88653662"/>
      <w:bookmarkStart w:id="53" w:name="_Toc97904018"/>
      <w:bookmarkStart w:id="54" w:name="_Toc98868044"/>
      <w:r w:rsidRPr="00FD0425">
        <w:t>8.3.5</w:t>
      </w:r>
      <w:r w:rsidRPr="00FD0425">
        <w:tab/>
        <w:t>S-NG-RAN node initiated S-NG-RAN node Change</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3BD9FAE" w14:textId="77777777" w:rsidR="00FE3256" w:rsidRPr="00FD0425" w:rsidRDefault="00FE3256" w:rsidP="00FE3256">
      <w:pPr>
        <w:pStyle w:val="4"/>
      </w:pPr>
      <w:bookmarkStart w:id="55" w:name="_Toc20955104"/>
      <w:bookmarkStart w:id="56" w:name="_Toc29991291"/>
      <w:bookmarkStart w:id="57" w:name="_Toc36555691"/>
      <w:bookmarkStart w:id="58" w:name="_Toc44497369"/>
      <w:bookmarkStart w:id="59" w:name="_Toc45107757"/>
      <w:bookmarkStart w:id="60" w:name="_Toc45901377"/>
      <w:bookmarkStart w:id="61" w:name="_Toc51850456"/>
      <w:bookmarkStart w:id="62" w:name="_Toc56693459"/>
      <w:bookmarkStart w:id="63" w:name="_Toc64447002"/>
      <w:bookmarkStart w:id="64" w:name="_Toc66286496"/>
      <w:bookmarkStart w:id="65" w:name="_Toc74151191"/>
      <w:bookmarkStart w:id="66" w:name="_Toc88653663"/>
      <w:bookmarkStart w:id="67" w:name="_Toc97904019"/>
      <w:bookmarkStart w:id="68" w:name="_Toc98868045"/>
      <w:r w:rsidRPr="00FD0425">
        <w:t>8.3.5.1</w:t>
      </w:r>
      <w:r w:rsidRPr="00FD0425">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CA3A0C4" w14:textId="77777777" w:rsidR="00FE3256" w:rsidRPr="00FD0425" w:rsidRDefault="00FE3256" w:rsidP="00FE3256">
      <w:pPr>
        <w:rPr>
          <w:lang w:eastAsia="zh-CN"/>
        </w:rPr>
      </w:pPr>
      <w:r w:rsidRPr="00FD0425">
        <w:rPr>
          <w:lang w:eastAsia="zh-CN"/>
        </w:rPr>
        <w:t>This procedure is used by the S-NG-RAN node to trigger the change of the S-NG-RAN node.</w:t>
      </w:r>
    </w:p>
    <w:p w14:paraId="6C5B4EC6" w14:textId="77777777" w:rsidR="00FE3256" w:rsidRPr="00FD0425" w:rsidRDefault="00FE3256" w:rsidP="00FE3256">
      <w:r w:rsidRPr="00FD0425">
        <w:t xml:space="preserve">The procedure uses </w:t>
      </w:r>
      <w:r w:rsidRPr="00FD0425">
        <w:rPr>
          <w:lang w:eastAsia="zh-CN"/>
        </w:rPr>
        <w:t>UE-associated signalling</w:t>
      </w:r>
      <w:r w:rsidRPr="00FD0425">
        <w:t>.</w:t>
      </w:r>
    </w:p>
    <w:p w14:paraId="75C384E7" w14:textId="77777777" w:rsidR="00FE3256" w:rsidRPr="008856E8" w:rsidRDefault="00FE3256" w:rsidP="00FE3256">
      <w:pPr>
        <w:overflowPunct w:val="0"/>
        <w:autoSpaceDE w:val="0"/>
        <w:autoSpaceDN w:val="0"/>
        <w:adjustRightInd w:val="0"/>
        <w:textAlignment w:val="baseline"/>
        <w:rPr>
          <w:rFonts w:eastAsia="Times New Roman"/>
          <w:color w:val="FF0000"/>
          <w:lang w:eastAsia="en-GB"/>
        </w:rPr>
      </w:pPr>
      <w:r w:rsidRPr="008856E8">
        <w:rPr>
          <w:rFonts w:eastAsia="Times New Roman"/>
          <w:color w:val="FF0000"/>
          <w:lang w:eastAsia="en-GB"/>
        </w:rPr>
        <w:t>&lt;Skip unchanged part&gt;</w:t>
      </w:r>
    </w:p>
    <w:p w14:paraId="72BD9B1A" w14:textId="77777777" w:rsidR="00FE3256" w:rsidRPr="00FD0425" w:rsidRDefault="00FE3256" w:rsidP="00FE3256">
      <w:r w:rsidRPr="00FD0425">
        <w:lastRenderedPageBreak/>
        <w:t xml:space="preserve">The M-NG-RAN node may also provide configuration information in the </w:t>
      </w:r>
      <w:r w:rsidRPr="00FD0425">
        <w:rPr>
          <w:i/>
          <w:lang w:eastAsia="zh-CN"/>
        </w:rPr>
        <w:t>M-NG-RAN node to S-NG-RAN node Container</w:t>
      </w:r>
      <w:r w:rsidRPr="00FD0425">
        <w:t xml:space="preserve"> IE.</w:t>
      </w:r>
    </w:p>
    <w:p w14:paraId="6EF42C54" w14:textId="6E67D251" w:rsidR="00FE3256" w:rsidRDefault="00FE3256" w:rsidP="00FE3256">
      <w:r>
        <w:t xml:space="preserve">If the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IE is included in the S-NODE CHANGE REQUIRED message, the M-</w:t>
      </w:r>
      <w:r w:rsidRPr="007E6716">
        <w:t>NG-RAN</w:t>
      </w:r>
      <w:r>
        <w:rPr>
          <w:rFonts w:hint="eastAsia"/>
        </w:rPr>
        <w:t xml:space="preserve"> </w:t>
      </w:r>
      <w:r w:rsidRPr="007E6716">
        <w:t>node</w:t>
      </w:r>
      <w:r>
        <w:t xml:space="preserve"> shall</w:t>
      </w:r>
      <w:ins w:id="69" w:author="ZTE" w:date="2022-04-21T10:01:00Z">
        <w:r>
          <w:t>, if supported,</w:t>
        </w:r>
      </w:ins>
      <w:r>
        <w:t xml:space="preserve"> consider that the requirement concerns CPAC,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w:t>
      </w:r>
      <w:del w:id="70" w:author="ZTE" w:date="2022-04-21T10:01:00Z">
        <w:r w:rsidRPr="00DF7459" w:rsidDel="00FE3256">
          <w:delText>shall</w:delText>
        </w:r>
        <w:r w:rsidDel="00FE3256">
          <w:delText>, if supported,</w:delText>
        </w:r>
        <w:r w:rsidRPr="00DF7459" w:rsidDel="00FE3256">
          <w:delText xml:space="preserve"> </w:delText>
        </w:r>
      </w:del>
      <w:ins w:id="71" w:author="ZTE" w:date="2022-04-21T10:01:00Z">
        <w:r>
          <w:t xml:space="preserve">may </w:t>
        </w:r>
      </w:ins>
      <w:r w:rsidRPr="00DF7459">
        <w:t xml:space="preserve">include the </w:t>
      </w:r>
      <w:r w:rsidRPr="00CF04B4">
        <w:rPr>
          <w:rFonts w:eastAsia="Malgun Gothic" w:hint="eastAsia"/>
          <w:i/>
        </w:rPr>
        <w:t xml:space="preserve">Conditional PSCell </w:t>
      </w:r>
      <w:r>
        <w:rPr>
          <w:rFonts w:eastAsia="Malgun Gothic"/>
          <w:i/>
        </w:rPr>
        <w:t>Change Information Confirm</w:t>
      </w:r>
      <w:r w:rsidRPr="00CF04B4">
        <w:rPr>
          <w:rFonts w:eastAsia="Malgun Gothic" w:hint="eastAsia"/>
          <w:i/>
        </w:rPr>
        <w:t xml:space="preserve"> </w:t>
      </w:r>
      <w:r>
        <w:t xml:space="preserve">IE </w:t>
      </w:r>
      <w:r w:rsidRPr="00DF7459">
        <w:t xml:space="preserve">in the </w:t>
      </w:r>
      <w:r>
        <w:t>S-NODE CHANGE CONFIRM</w:t>
      </w:r>
      <w:r w:rsidRPr="00DF7459">
        <w:t xml:space="preserve"> message</w:t>
      </w:r>
      <w:r>
        <w:t xml:space="preserve">. </w:t>
      </w:r>
    </w:p>
    <w:p w14:paraId="28558455" w14:textId="77777777" w:rsidR="00FE3256" w:rsidRPr="00CF04B4" w:rsidRDefault="00FE3256" w:rsidP="00FE325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 procedure</w:t>
      </w:r>
      <w:r w:rsidRPr="0090263D">
        <w:t>.</w:t>
      </w:r>
    </w:p>
    <w:p w14:paraId="54696468" w14:textId="77777777" w:rsidR="00BD21E6" w:rsidRPr="008856E8" w:rsidRDefault="00BD21E6" w:rsidP="00BD21E6">
      <w:pPr>
        <w:overflowPunct w:val="0"/>
        <w:autoSpaceDE w:val="0"/>
        <w:autoSpaceDN w:val="0"/>
        <w:adjustRightInd w:val="0"/>
        <w:textAlignment w:val="baseline"/>
        <w:rPr>
          <w:rFonts w:eastAsia="Times New Roman"/>
          <w:color w:val="FF0000"/>
          <w:lang w:eastAsia="en-GB"/>
        </w:rPr>
      </w:pPr>
      <w:r w:rsidRPr="008856E8">
        <w:rPr>
          <w:rFonts w:eastAsia="Times New Roman"/>
          <w:color w:val="FF0000"/>
          <w:lang w:eastAsia="en-GB"/>
        </w:rPr>
        <w:t>&lt;Skip unchanged part&gt;</w:t>
      </w:r>
    </w:p>
    <w:p w14:paraId="585DFA48" w14:textId="77777777" w:rsidR="00FE3256" w:rsidRPr="00FE3256" w:rsidRDefault="00FE3256" w:rsidP="00546061">
      <w:pPr>
        <w:pStyle w:val="af2"/>
        <w:rPr>
          <w:ins w:id="72" w:author="ZTE" w:date="2022-04-09T10:11:00Z"/>
          <w:rFonts w:eastAsia="MS Mincho"/>
          <w:b/>
        </w:rPr>
      </w:pPr>
    </w:p>
    <w:p w14:paraId="70BD16B1" w14:textId="77777777" w:rsidR="00777A0B" w:rsidRPr="00FD0425" w:rsidRDefault="00777A0B" w:rsidP="00777A0B">
      <w:pPr>
        <w:pStyle w:val="3"/>
      </w:pPr>
      <w:bookmarkStart w:id="73" w:name="_Toc98868107"/>
      <w:r w:rsidRPr="00FD0425">
        <w:t>8.3.</w:t>
      </w:r>
      <w:r>
        <w:t>19</w:t>
      </w:r>
      <w:r w:rsidRPr="00FD0425">
        <w:tab/>
      </w:r>
      <w:r>
        <w:t>Conditional PSCell Change Cancel</w:t>
      </w:r>
      <w:bookmarkEnd w:id="73"/>
    </w:p>
    <w:p w14:paraId="211C7213" w14:textId="77777777" w:rsidR="00777A0B" w:rsidRPr="00FD0425" w:rsidRDefault="00777A0B" w:rsidP="00777A0B">
      <w:pPr>
        <w:pStyle w:val="4"/>
      </w:pPr>
      <w:bookmarkStart w:id="74" w:name="_Toc98868108"/>
      <w:r w:rsidRPr="00FD0425">
        <w:t>8.3.</w:t>
      </w:r>
      <w:r>
        <w:t>19</w:t>
      </w:r>
      <w:r w:rsidRPr="00FD0425">
        <w:t>.1</w:t>
      </w:r>
      <w:r w:rsidRPr="00FD0425">
        <w:tab/>
        <w:t>General</w:t>
      </w:r>
      <w:bookmarkEnd w:id="74"/>
    </w:p>
    <w:p w14:paraId="5B50FA6C" w14:textId="77777777" w:rsidR="00777A0B" w:rsidRPr="00FD0425" w:rsidRDefault="00777A0B" w:rsidP="00777A0B">
      <w:pPr>
        <w:rPr>
          <w:lang w:eastAsia="zh-CN"/>
        </w:rPr>
      </w:pPr>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w:t>
      </w:r>
      <w:r>
        <w:rPr>
          <w:lang w:eastAsia="zh-CN"/>
        </w:rPr>
        <w:t xml:space="preserve">source </w:t>
      </w:r>
      <w:r w:rsidRPr="00FD0425">
        <w:rPr>
          <w:lang w:eastAsia="zh-CN"/>
        </w:rPr>
        <w:t>S-NG-RAN node</w:t>
      </w:r>
      <w:r>
        <w:rPr>
          <w:lang w:eastAsia="zh-CN"/>
        </w:rPr>
        <w:t xml:space="preserve"> that all the prepared PSCells are cancelled in the target S-NG-RAN node during a Conditional PSCell Change</w:t>
      </w:r>
      <w:r w:rsidRPr="00FD0425">
        <w:rPr>
          <w:lang w:eastAsia="zh-CN"/>
        </w:rPr>
        <w:t>.</w:t>
      </w:r>
    </w:p>
    <w:p w14:paraId="4CA3F1ED" w14:textId="77777777" w:rsidR="00777A0B" w:rsidRPr="00FD0425" w:rsidRDefault="00777A0B" w:rsidP="00777A0B">
      <w:r w:rsidRPr="00FD0425">
        <w:t xml:space="preserve">The procedure uses </w:t>
      </w:r>
      <w:r w:rsidRPr="00FD0425">
        <w:rPr>
          <w:lang w:eastAsia="zh-CN"/>
        </w:rPr>
        <w:t>UE-associated signalling</w:t>
      </w:r>
      <w:r w:rsidRPr="00FD0425">
        <w:t>.</w:t>
      </w:r>
    </w:p>
    <w:p w14:paraId="4884F221" w14:textId="77777777" w:rsidR="00777A0B" w:rsidRPr="00FD0425" w:rsidRDefault="00777A0B" w:rsidP="00777A0B">
      <w:pPr>
        <w:pStyle w:val="4"/>
      </w:pPr>
      <w:bookmarkStart w:id="75" w:name="_Toc98868109"/>
      <w:r w:rsidRPr="00FD0425">
        <w:t>8.3.</w:t>
      </w:r>
      <w:r>
        <w:t>19</w:t>
      </w:r>
      <w:r w:rsidRPr="00FD0425">
        <w:t>.2</w:t>
      </w:r>
      <w:r w:rsidRPr="00FD0425">
        <w:tab/>
        <w:t>Successful Operation</w:t>
      </w:r>
      <w:bookmarkEnd w:id="75"/>
    </w:p>
    <w:p w14:paraId="2F49BE72" w14:textId="77777777" w:rsidR="00777A0B" w:rsidRPr="00FD0425" w:rsidRDefault="00777A0B" w:rsidP="00777A0B">
      <w:pPr>
        <w:pStyle w:val="TH"/>
      </w:pPr>
      <w:r w:rsidRPr="00FD0425">
        <w:object w:dxaOrig="7069" w:dyaOrig="2316" w14:anchorId="523C5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5pt;height:115.1pt" o:ole="">
            <v:imagedata r:id="rId15" o:title=""/>
          </v:shape>
          <o:OLEObject Type="Embed" ProgID="Visio.Drawing.15" ShapeID="_x0000_i1025" DrawAspect="Content" ObjectID="_1712386018" r:id="rId16"/>
        </w:object>
      </w:r>
    </w:p>
    <w:p w14:paraId="3B1BE8D1" w14:textId="77777777" w:rsidR="00777A0B" w:rsidRPr="00FD0425" w:rsidRDefault="00777A0B" w:rsidP="00777A0B">
      <w:pPr>
        <w:pStyle w:val="TF"/>
      </w:pPr>
      <w:r w:rsidRPr="00FD0425">
        <w:t>Figure 8.3.</w:t>
      </w:r>
      <w:r>
        <w:t>19</w:t>
      </w:r>
      <w:r w:rsidRPr="00FD0425">
        <w:t>.2-1:</w:t>
      </w:r>
      <w:r>
        <w:t xml:space="preserve"> Conditional PSCell Change Cancel, successful operation</w:t>
      </w:r>
    </w:p>
    <w:p w14:paraId="63675B42" w14:textId="5F385BB6" w:rsidR="0090119A" w:rsidRDefault="00777A0B" w:rsidP="00777A0B">
      <w:pPr>
        <w:pStyle w:val="af2"/>
        <w:rPr>
          <w:rFonts w:eastAsia="MS Mincho"/>
        </w:rPr>
      </w:pPr>
      <w:r w:rsidRPr="00FD0425">
        <w:t xml:space="preserve">The </w:t>
      </w:r>
      <w:r>
        <w:t>M</w:t>
      </w:r>
      <w:r w:rsidRPr="00FD0425">
        <w:t xml:space="preserve">-NG-RAN node initiates the procedure by sending the </w:t>
      </w:r>
      <w:r>
        <w:t xml:space="preserve">CONDITIONAL PSCELL CHANGE CANCEL </w:t>
      </w:r>
      <w:r w:rsidRPr="00FD0425">
        <w:t xml:space="preserve">message to the </w:t>
      </w:r>
      <w:r>
        <w:t>S</w:t>
      </w:r>
      <w:r w:rsidRPr="00FD0425">
        <w:t xml:space="preserve">-NG-RAN node including the </w:t>
      </w:r>
      <w:r w:rsidRPr="00FD0425">
        <w:rPr>
          <w:i/>
        </w:rPr>
        <w:t xml:space="preserve">Target S-NG-RAN node ID </w:t>
      </w:r>
      <w:r w:rsidRPr="00FD0425">
        <w:t>IE</w:t>
      </w:r>
      <w:del w:id="76" w:author="ZTE" w:date="2022-04-09T10:25:00Z">
        <w:r w:rsidDel="00777A0B">
          <w:delText xml:space="preserve"> and the</w:delText>
        </w:r>
        <w:r w:rsidRPr="007D52E9" w:rsidDel="00777A0B">
          <w:rPr>
            <w:rFonts w:cs="Arial"/>
          </w:rPr>
          <w:delText xml:space="preserve"> </w:delText>
        </w:r>
        <w:r w:rsidRPr="007D52E9" w:rsidDel="00777A0B">
          <w:rPr>
            <w:rFonts w:cs="Arial"/>
            <w:i/>
            <w:iCs/>
          </w:rPr>
          <w:delText>CPAC Cancellation Request</w:delText>
        </w:r>
        <w:r w:rsidDel="00777A0B">
          <w:rPr>
            <w:rFonts w:cs="Arial"/>
          </w:rPr>
          <w:delText xml:space="preserve"> IE</w:delText>
        </w:r>
      </w:del>
      <w:r w:rsidRPr="00FD0425">
        <w:t>.</w:t>
      </w:r>
    </w:p>
    <w:p w14:paraId="53E99F71" w14:textId="77777777" w:rsidR="00565948" w:rsidRDefault="00565948" w:rsidP="00565948">
      <w:pPr>
        <w:pStyle w:val="af2"/>
        <w:rPr>
          <w:rFonts w:eastAsiaTheme="minorEastAsia"/>
          <w:color w:val="FF0000"/>
          <w:lang w:eastAsia="zh-CN"/>
        </w:rPr>
      </w:pPr>
    </w:p>
    <w:p w14:paraId="7C991825" w14:textId="69BBF46E" w:rsidR="00571F33" w:rsidRPr="00565948" w:rsidRDefault="00565948" w:rsidP="00546061">
      <w:pPr>
        <w:pStyle w:val="af2"/>
        <w:rPr>
          <w:rFonts w:eastAsiaTheme="minorEastAsia"/>
          <w:color w:val="FF0000"/>
          <w:lang w:eastAsia="zh-CN"/>
        </w:rPr>
      </w:pPr>
      <w:r w:rsidRPr="00565948">
        <w:rPr>
          <w:rFonts w:eastAsiaTheme="minorEastAsia" w:hint="eastAsia"/>
          <w:color w:val="FF0000"/>
          <w:lang w:eastAsia="zh-CN"/>
        </w:rPr>
        <w:t>&lt;</w:t>
      </w:r>
      <w:r w:rsidRPr="00565948">
        <w:rPr>
          <w:rFonts w:eastAsiaTheme="minorEastAsia"/>
          <w:color w:val="FF0000"/>
          <w:lang w:eastAsia="zh-CN"/>
        </w:rPr>
        <w:t>Skip unrelated part&gt;</w:t>
      </w:r>
    </w:p>
    <w:p w14:paraId="0BDE179C" w14:textId="77777777" w:rsidR="00571F33" w:rsidRDefault="00571F33" w:rsidP="00546061">
      <w:pPr>
        <w:pStyle w:val="af2"/>
        <w:rPr>
          <w:rFonts w:eastAsia="MS Mincho"/>
        </w:rPr>
      </w:pPr>
    </w:p>
    <w:p w14:paraId="7090B800" w14:textId="77777777" w:rsidR="00571F33" w:rsidRPr="00FD0425" w:rsidRDefault="00571F33" w:rsidP="00571F33">
      <w:pPr>
        <w:pStyle w:val="4"/>
      </w:pPr>
      <w:r w:rsidRPr="00FD0425">
        <w:t>9.1.2.</w:t>
      </w:r>
      <w:r w:rsidRPr="00FD0425">
        <w:rPr>
          <w:lang w:eastAsia="ja-JP"/>
        </w:rPr>
        <w:t>5</w:t>
      </w:r>
      <w:r w:rsidRPr="00FD0425">
        <w:tab/>
        <w:t>S-NODE MODIFICATION REQUEST</w:t>
      </w:r>
    </w:p>
    <w:p w14:paraId="7AEFDBDF" w14:textId="77777777" w:rsidR="00571F33" w:rsidRPr="00FD0425" w:rsidRDefault="00571F33" w:rsidP="00571F33">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ED2EE39" w14:textId="77777777" w:rsidR="00571F33" w:rsidRPr="00FD0425" w:rsidRDefault="00571F33" w:rsidP="00571F33">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571F33" w:rsidRPr="00FD0425" w14:paraId="4AF79649" w14:textId="77777777" w:rsidTr="00032F32">
        <w:tc>
          <w:tcPr>
            <w:tcW w:w="2578" w:type="dxa"/>
          </w:tcPr>
          <w:p w14:paraId="5D09F66B" w14:textId="77777777" w:rsidR="00571F33" w:rsidRPr="00FD0425" w:rsidRDefault="00571F33" w:rsidP="00032F32">
            <w:pPr>
              <w:pStyle w:val="TAH"/>
              <w:rPr>
                <w:lang w:eastAsia="ja-JP"/>
              </w:rPr>
            </w:pPr>
            <w:r w:rsidRPr="00FD0425">
              <w:rPr>
                <w:lang w:eastAsia="ja-JP"/>
              </w:rPr>
              <w:lastRenderedPageBreak/>
              <w:t>IE/Group Name</w:t>
            </w:r>
          </w:p>
        </w:tc>
        <w:tc>
          <w:tcPr>
            <w:tcW w:w="1104" w:type="dxa"/>
          </w:tcPr>
          <w:p w14:paraId="623F4E6C" w14:textId="77777777" w:rsidR="00571F33" w:rsidRPr="00FD0425" w:rsidRDefault="00571F33" w:rsidP="00032F32">
            <w:pPr>
              <w:pStyle w:val="TAH"/>
              <w:rPr>
                <w:lang w:eastAsia="ja-JP"/>
              </w:rPr>
            </w:pPr>
            <w:r w:rsidRPr="00FD0425">
              <w:rPr>
                <w:lang w:eastAsia="ja-JP"/>
              </w:rPr>
              <w:t>Presence</w:t>
            </w:r>
          </w:p>
        </w:tc>
        <w:tc>
          <w:tcPr>
            <w:tcW w:w="1022" w:type="dxa"/>
          </w:tcPr>
          <w:p w14:paraId="31B06020" w14:textId="77777777" w:rsidR="00571F33" w:rsidRPr="00FD0425" w:rsidRDefault="00571F33" w:rsidP="00032F32">
            <w:pPr>
              <w:pStyle w:val="TAH"/>
              <w:rPr>
                <w:lang w:eastAsia="ja-JP"/>
              </w:rPr>
            </w:pPr>
            <w:r w:rsidRPr="00FD0425">
              <w:rPr>
                <w:lang w:eastAsia="ja-JP"/>
              </w:rPr>
              <w:t>Range</w:t>
            </w:r>
          </w:p>
        </w:tc>
        <w:tc>
          <w:tcPr>
            <w:tcW w:w="1260" w:type="dxa"/>
          </w:tcPr>
          <w:p w14:paraId="56646BC3" w14:textId="77777777" w:rsidR="00571F33" w:rsidRPr="00FD0425" w:rsidRDefault="00571F33" w:rsidP="00032F32">
            <w:pPr>
              <w:pStyle w:val="TAH"/>
              <w:rPr>
                <w:lang w:eastAsia="ja-JP"/>
              </w:rPr>
            </w:pPr>
            <w:r w:rsidRPr="00FD0425">
              <w:rPr>
                <w:lang w:eastAsia="ja-JP"/>
              </w:rPr>
              <w:t>IE type and reference</w:t>
            </w:r>
          </w:p>
        </w:tc>
        <w:tc>
          <w:tcPr>
            <w:tcW w:w="2284" w:type="dxa"/>
            <w:gridSpan w:val="2"/>
          </w:tcPr>
          <w:p w14:paraId="65870442" w14:textId="77777777" w:rsidR="00571F33" w:rsidRPr="00FD0425" w:rsidRDefault="00571F33" w:rsidP="00032F32">
            <w:pPr>
              <w:pStyle w:val="TAH"/>
              <w:rPr>
                <w:lang w:eastAsia="ja-JP"/>
              </w:rPr>
            </w:pPr>
            <w:r w:rsidRPr="00FD0425">
              <w:rPr>
                <w:lang w:eastAsia="ja-JP"/>
              </w:rPr>
              <w:t>Semantics description</w:t>
            </w:r>
          </w:p>
        </w:tc>
        <w:tc>
          <w:tcPr>
            <w:tcW w:w="1134" w:type="dxa"/>
          </w:tcPr>
          <w:p w14:paraId="07BB51D0" w14:textId="77777777" w:rsidR="00571F33" w:rsidRPr="00FD0425" w:rsidRDefault="00571F33" w:rsidP="00032F32">
            <w:pPr>
              <w:pStyle w:val="TAH"/>
              <w:rPr>
                <w:b w:val="0"/>
                <w:lang w:eastAsia="ja-JP"/>
              </w:rPr>
            </w:pPr>
            <w:r w:rsidRPr="00FD0425">
              <w:rPr>
                <w:lang w:eastAsia="ja-JP"/>
              </w:rPr>
              <w:t>Criticality</w:t>
            </w:r>
          </w:p>
        </w:tc>
        <w:tc>
          <w:tcPr>
            <w:tcW w:w="1134" w:type="dxa"/>
          </w:tcPr>
          <w:p w14:paraId="383E5960" w14:textId="77777777" w:rsidR="00571F33" w:rsidRPr="00FD0425" w:rsidRDefault="00571F33" w:rsidP="00032F32">
            <w:pPr>
              <w:pStyle w:val="TAH"/>
              <w:rPr>
                <w:b w:val="0"/>
                <w:lang w:eastAsia="ja-JP"/>
              </w:rPr>
            </w:pPr>
            <w:r w:rsidRPr="00FD0425">
              <w:rPr>
                <w:lang w:eastAsia="ja-JP"/>
              </w:rPr>
              <w:t>Assigned Criticality</w:t>
            </w:r>
          </w:p>
        </w:tc>
      </w:tr>
      <w:tr w:rsidR="00571F33" w:rsidRPr="00FD0425" w14:paraId="16719230" w14:textId="77777777" w:rsidTr="00032F32">
        <w:tc>
          <w:tcPr>
            <w:tcW w:w="2578" w:type="dxa"/>
          </w:tcPr>
          <w:p w14:paraId="174D4344" w14:textId="77777777" w:rsidR="00571F33" w:rsidRPr="00FD0425" w:rsidRDefault="00571F33" w:rsidP="00032F32">
            <w:pPr>
              <w:pStyle w:val="TAL"/>
              <w:rPr>
                <w:lang w:eastAsia="ja-JP"/>
              </w:rPr>
            </w:pPr>
            <w:r w:rsidRPr="00FD0425">
              <w:rPr>
                <w:lang w:eastAsia="ja-JP"/>
              </w:rPr>
              <w:t>Message Type</w:t>
            </w:r>
          </w:p>
        </w:tc>
        <w:tc>
          <w:tcPr>
            <w:tcW w:w="1104" w:type="dxa"/>
          </w:tcPr>
          <w:p w14:paraId="0A1A4BE4" w14:textId="77777777" w:rsidR="00571F33" w:rsidRPr="00FD0425" w:rsidRDefault="00571F33" w:rsidP="00032F32">
            <w:pPr>
              <w:pStyle w:val="TAL"/>
              <w:rPr>
                <w:lang w:eastAsia="ja-JP"/>
              </w:rPr>
            </w:pPr>
            <w:r w:rsidRPr="00FD0425">
              <w:rPr>
                <w:lang w:eastAsia="ja-JP"/>
              </w:rPr>
              <w:t>M</w:t>
            </w:r>
          </w:p>
        </w:tc>
        <w:tc>
          <w:tcPr>
            <w:tcW w:w="1022" w:type="dxa"/>
          </w:tcPr>
          <w:p w14:paraId="2DDE288B" w14:textId="77777777" w:rsidR="00571F33" w:rsidRPr="00FD0425" w:rsidRDefault="00571F33" w:rsidP="00032F32">
            <w:pPr>
              <w:pStyle w:val="TAL"/>
              <w:rPr>
                <w:lang w:eastAsia="ja-JP"/>
              </w:rPr>
            </w:pPr>
          </w:p>
        </w:tc>
        <w:tc>
          <w:tcPr>
            <w:tcW w:w="1260" w:type="dxa"/>
          </w:tcPr>
          <w:p w14:paraId="3EC6379C" w14:textId="77777777" w:rsidR="00571F33" w:rsidRPr="00FD0425" w:rsidRDefault="00571F33" w:rsidP="00032F32">
            <w:pPr>
              <w:pStyle w:val="TAL"/>
              <w:rPr>
                <w:lang w:eastAsia="ja-JP"/>
              </w:rPr>
            </w:pPr>
            <w:r w:rsidRPr="00FD0425">
              <w:rPr>
                <w:lang w:eastAsia="ja-JP"/>
              </w:rPr>
              <w:t>9.2.3.1</w:t>
            </w:r>
          </w:p>
        </w:tc>
        <w:tc>
          <w:tcPr>
            <w:tcW w:w="2284" w:type="dxa"/>
            <w:gridSpan w:val="2"/>
          </w:tcPr>
          <w:p w14:paraId="555030B7" w14:textId="77777777" w:rsidR="00571F33" w:rsidRPr="00FD0425" w:rsidRDefault="00571F33" w:rsidP="00032F32">
            <w:pPr>
              <w:pStyle w:val="TAL"/>
              <w:rPr>
                <w:lang w:eastAsia="ja-JP"/>
              </w:rPr>
            </w:pPr>
          </w:p>
        </w:tc>
        <w:tc>
          <w:tcPr>
            <w:tcW w:w="1134" w:type="dxa"/>
          </w:tcPr>
          <w:p w14:paraId="0069BC8B" w14:textId="77777777" w:rsidR="00571F33" w:rsidRPr="00FD0425" w:rsidRDefault="00571F33" w:rsidP="00032F32">
            <w:pPr>
              <w:pStyle w:val="TAC"/>
              <w:rPr>
                <w:lang w:eastAsia="ja-JP"/>
              </w:rPr>
            </w:pPr>
            <w:r w:rsidRPr="00FD0425">
              <w:rPr>
                <w:lang w:eastAsia="ja-JP"/>
              </w:rPr>
              <w:t>YES</w:t>
            </w:r>
          </w:p>
        </w:tc>
        <w:tc>
          <w:tcPr>
            <w:tcW w:w="1134" w:type="dxa"/>
          </w:tcPr>
          <w:p w14:paraId="7372CEB9" w14:textId="77777777" w:rsidR="00571F33" w:rsidRPr="00FD0425" w:rsidRDefault="00571F33" w:rsidP="00032F32">
            <w:pPr>
              <w:pStyle w:val="TAC"/>
              <w:rPr>
                <w:lang w:eastAsia="ja-JP"/>
              </w:rPr>
            </w:pPr>
            <w:r w:rsidRPr="00FD0425">
              <w:rPr>
                <w:lang w:eastAsia="ja-JP"/>
              </w:rPr>
              <w:t>reject</w:t>
            </w:r>
          </w:p>
        </w:tc>
      </w:tr>
      <w:tr w:rsidR="00571F33" w:rsidRPr="00FD0425" w14:paraId="40267537" w14:textId="77777777" w:rsidTr="00032F32">
        <w:tc>
          <w:tcPr>
            <w:tcW w:w="2578" w:type="dxa"/>
          </w:tcPr>
          <w:p w14:paraId="1E01EA6C" w14:textId="77777777" w:rsidR="00571F33" w:rsidRPr="00FD0425" w:rsidRDefault="00571F33" w:rsidP="00032F32">
            <w:pPr>
              <w:pStyle w:val="TAL"/>
              <w:rPr>
                <w:lang w:eastAsia="ja-JP"/>
              </w:rPr>
            </w:pPr>
            <w:r w:rsidRPr="00FD0425">
              <w:rPr>
                <w:lang w:eastAsia="ja-JP"/>
              </w:rPr>
              <w:t>M-NG-RAN node UE XnAP ID</w:t>
            </w:r>
          </w:p>
        </w:tc>
        <w:tc>
          <w:tcPr>
            <w:tcW w:w="1104" w:type="dxa"/>
          </w:tcPr>
          <w:p w14:paraId="4A8AE070" w14:textId="77777777" w:rsidR="00571F33" w:rsidRPr="00FD0425" w:rsidRDefault="00571F33" w:rsidP="00032F32">
            <w:pPr>
              <w:pStyle w:val="TAL"/>
              <w:rPr>
                <w:lang w:eastAsia="ja-JP"/>
              </w:rPr>
            </w:pPr>
            <w:r w:rsidRPr="00FD0425">
              <w:rPr>
                <w:lang w:eastAsia="ja-JP"/>
              </w:rPr>
              <w:t>M</w:t>
            </w:r>
          </w:p>
        </w:tc>
        <w:tc>
          <w:tcPr>
            <w:tcW w:w="1022" w:type="dxa"/>
          </w:tcPr>
          <w:p w14:paraId="4CD11329" w14:textId="77777777" w:rsidR="00571F33" w:rsidRPr="00FD0425" w:rsidRDefault="00571F33" w:rsidP="00032F32">
            <w:pPr>
              <w:pStyle w:val="TAL"/>
              <w:rPr>
                <w:lang w:eastAsia="ja-JP"/>
              </w:rPr>
            </w:pPr>
          </w:p>
        </w:tc>
        <w:tc>
          <w:tcPr>
            <w:tcW w:w="1260" w:type="dxa"/>
          </w:tcPr>
          <w:p w14:paraId="0BD8EA02" w14:textId="77777777" w:rsidR="00571F33" w:rsidRPr="00FD0425" w:rsidRDefault="00571F33" w:rsidP="00032F3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1B96079A" w14:textId="77777777" w:rsidR="00571F33" w:rsidRPr="00FD0425" w:rsidRDefault="00571F33" w:rsidP="00032F32">
            <w:pPr>
              <w:pStyle w:val="TAL"/>
              <w:rPr>
                <w:lang w:eastAsia="ja-JP"/>
              </w:rPr>
            </w:pPr>
            <w:r w:rsidRPr="00FD0425">
              <w:rPr>
                <w:lang w:eastAsia="ja-JP"/>
              </w:rPr>
              <w:t>Allocated at the M-NG-RAN node</w:t>
            </w:r>
          </w:p>
        </w:tc>
        <w:tc>
          <w:tcPr>
            <w:tcW w:w="1134" w:type="dxa"/>
          </w:tcPr>
          <w:p w14:paraId="65AE4D40" w14:textId="77777777" w:rsidR="00571F33" w:rsidRPr="00FD0425" w:rsidRDefault="00571F33" w:rsidP="00032F32">
            <w:pPr>
              <w:pStyle w:val="TAC"/>
              <w:rPr>
                <w:lang w:eastAsia="ja-JP"/>
              </w:rPr>
            </w:pPr>
            <w:r w:rsidRPr="00FD0425">
              <w:rPr>
                <w:lang w:eastAsia="ja-JP"/>
              </w:rPr>
              <w:t>YES</w:t>
            </w:r>
          </w:p>
        </w:tc>
        <w:tc>
          <w:tcPr>
            <w:tcW w:w="1134" w:type="dxa"/>
          </w:tcPr>
          <w:p w14:paraId="6AD673D4" w14:textId="77777777" w:rsidR="00571F33" w:rsidRPr="00FD0425" w:rsidRDefault="00571F33" w:rsidP="00032F32">
            <w:pPr>
              <w:pStyle w:val="TAC"/>
              <w:rPr>
                <w:lang w:eastAsia="ja-JP"/>
              </w:rPr>
            </w:pPr>
            <w:r w:rsidRPr="00FD0425">
              <w:rPr>
                <w:lang w:eastAsia="ja-JP"/>
              </w:rPr>
              <w:t>reject</w:t>
            </w:r>
          </w:p>
        </w:tc>
      </w:tr>
      <w:tr w:rsidR="00571F33" w:rsidRPr="00FD0425" w14:paraId="0F502646" w14:textId="77777777" w:rsidTr="00032F32">
        <w:tc>
          <w:tcPr>
            <w:tcW w:w="2578" w:type="dxa"/>
          </w:tcPr>
          <w:p w14:paraId="1E6B99B9" w14:textId="77777777" w:rsidR="00571F33" w:rsidRPr="00FD0425" w:rsidRDefault="00571F33" w:rsidP="00032F32">
            <w:pPr>
              <w:pStyle w:val="TAL"/>
              <w:rPr>
                <w:lang w:eastAsia="ja-JP"/>
              </w:rPr>
            </w:pPr>
            <w:r w:rsidRPr="00FD0425">
              <w:rPr>
                <w:lang w:eastAsia="ja-JP"/>
              </w:rPr>
              <w:t>S-NG-RAN node UE XnAP ID</w:t>
            </w:r>
          </w:p>
        </w:tc>
        <w:tc>
          <w:tcPr>
            <w:tcW w:w="1104" w:type="dxa"/>
          </w:tcPr>
          <w:p w14:paraId="20F50069" w14:textId="77777777" w:rsidR="00571F33" w:rsidRPr="00FD0425" w:rsidRDefault="00571F33" w:rsidP="00032F32">
            <w:pPr>
              <w:pStyle w:val="TAL"/>
              <w:rPr>
                <w:lang w:eastAsia="ja-JP"/>
              </w:rPr>
            </w:pPr>
            <w:r w:rsidRPr="00FD0425">
              <w:rPr>
                <w:lang w:eastAsia="ja-JP"/>
              </w:rPr>
              <w:t>M</w:t>
            </w:r>
          </w:p>
        </w:tc>
        <w:tc>
          <w:tcPr>
            <w:tcW w:w="1022" w:type="dxa"/>
          </w:tcPr>
          <w:p w14:paraId="721D8A71" w14:textId="77777777" w:rsidR="00571F33" w:rsidRPr="00FD0425" w:rsidRDefault="00571F33" w:rsidP="00032F32">
            <w:pPr>
              <w:pStyle w:val="TAL"/>
              <w:rPr>
                <w:lang w:eastAsia="ja-JP"/>
              </w:rPr>
            </w:pPr>
          </w:p>
        </w:tc>
        <w:tc>
          <w:tcPr>
            <w:tcW w:w="1260" w:type="dxa"/>
          </w:tcPr>
          <w:p w14:paraId="72550A22" w14:textId="77777777" w:rsidR="00571F33" w:rsidRPr="00FD0425" w:rsidRDefault="00571F33" w:rsidP="00032F32">
            <w:pPr>
              <w:pStyle w:val="TAL"/>
              <w:rPr>
                <w:snapToGrid w:val="0"/>
                <w:lang w:eastAsia="ja-JP"/>
              </w:rPr>
            </w:pPr>
            <w:r w:rsidRPr="00FD0425">
              <w:rPr>
                <w:snapToGrid w:val="0"/>
                <w:lang w:eastAsia="ja-JP"/>
              </w:rPr>
              <w:t>NG-RAN node UE XnAP ID</w:t>
            </w:r>
          </w:p>
          <w:p w14:paraId="4372A892" w14:textId="77777777" w:rsidR="00571F33" w:rsidRPr="00FD0425" w:rsidRDefault="00571F33" w:rsidP="00032F32">
            <w:pPr>
              <w:pStyle w:val="TAL"/>
              <w:rPr>
                <w:lang w:eastAsia="ja-JP"/>
              </w:rPr>
            </w:pPr>
            <w:r w:rsidRPr="00FD0425">
              <w:rPr>
                <w:lang w:eastAsia="ja-JP"/>
              </w:rPr>
              <w:t>9.2.3.16</w:t>
            </w:r>
          </w:p>
        </w:tc>
        <w:tc>
          <w:tcPr>
            <w:tcW w:w="2284" w:type="dxa"/>
            <w:gridSpan w:val="2"/>
          </w:tcPr>
          <w:p w14:paraId="20B9CA60" w14:textId="77777777" w:rsidR="00571F33" w:rsidRPr="00FD0425" w:rsidRDefault="00571F33" w:rsidP="00032F32">
            <w:pPr>
              <w:pStyle w:val="TAL"/>
              <w:rPr>
                <w:lang w:eastAsia="ja-JP"/>
              </w:rPr>
            </w:pPr>
            <w:r w:rsidRPr="00FD0425">
              <w:rPr>
                <w:lang w:eastAsia="ja-JP"/>
              </w:rPr>
              <w:t>Allocated at the S-NG-RAN node</w:t>
            </w:r>
          </w:p>
        </w:tc>
        <w:tc>
          <w:tcPr>
            <w:tcW w:w="1134" w:type="dxa"/>
          </w:tcPr>
          <w:p w14:paraId="1295767B" w14:textId="77777777" w:rsidR="00571F33" w:rsidRPr="00FD0425" w:rsidRDefault="00571F33" w:rsidP="00032F32">
            <w:pPr>
              <w:pStyle w:val="TAC"/>
              <w:rPr>
                <w:lang w:eastAsia="ja-JP"/>
              </w:rPr>
            </w:pPr>
            <w:r w:rsidRPr="00FD0425">
              <w:rPr>
                <w:lang w:eastAsia="ja-JP"/>
              </w:rPr>
              <w:t>YES</w:t>
            </w:r>
          </w:p>
        </w:tc>
        <w:tc>
          <w:tcPr>
            <w:tcW w:w="1134" w:type="dxa"/>
          </w:tcPr>
          <w:p w14:paraId="0AEF099B" w14:textId="77777777" w:rsidR="00571F33" w:rsidRPr="00FD0425" w:rsidRDefault="00571F33" w:rsidP="00032F32">
            <w:pPr>
              <w:pStyle w:val="TAC"/>
              <w:rPr>
                <w:lang w:eastAsia="ja-JP"/>
              </w:rPr>
            </w:pPr>
            <w:r w:rsidRPr="00FD0425">
              <w:rPr>
                <w:lang w:eastAsia="ja-JP"/>
              </w:rPr>
              <w:t>reject</w:t>
            </w:r>
          </w:p>
        </w:tc>
      </w:tr>
      <w:tr w:rsidR="00571F33" w:rsidRPr="00FD0425" w14:paraId="5E888C2B" w14:textId="77777777" w:rsidTr="00032F32">
        <w:tc>
          <w:tcPr>
            <w:tcW w:w="2578" w:type="dxa"/>
          </w:tcPr>
          <w:p w14:paraId="10D9104B" w14:textId="77777777" w:rsidR="00571F33" w:rsidRPr="00FD0425" w:rsidRDefault="00571F33" w:rsidP="00032F32">
            <w:pPr>
              <w:pStyle w:val="TAL"/>
              <w:rPr>
                <w:lang w:eastAsia="ja-JP"/>
              </w:rPr>
            </w:pPr>
            <w:r w:rsidRPr="00FD0425">
              <w:rPr>
                <w:lang w:eastAsia="ja-JP"/>
              </w:rPr>
              <w:t>Cause</w:t>
            </w:r>
          </w:p>
        </w:tc>
        <w:tc>
          <w:tcPr>
            <w:tcW w:w="1104" w:type="dxa"/>
          </w:tcPr>
          <w:p w14:paraId="7252BDF2" w14:textId="77777777" w:rsidR="00571F33" w:rsidRPr="00FD0425" w:rsidRDefault="00571F33" w:rsidP="00032F32">
            <w:pPr>
              <w:pStyle w:val="TAL"/>
              <w:rPr>
                <w:lang w:eastAsia="ja-JP"/>
              </w:rPr>
            </w:pPr>
            <w:r w:rsidRPr="00FD0425">
              <w:rPr>
                <w:lang w:eastAsia="ja-JP"/>
              </w:rPr>
              <w:t>M</w:t>
            </w:r>
          </w:p>
        </w:tc>
        <w:tc>
          <w:tcPr>
            <w:tcW w:w="1022" w:type="dxa"/>
          </w:tcPr>
          <w:p w14:paraId="6B4DEFA9" w14:textId="77777777" w:rsidR="00571F33" w:rsidRPr="00FD0425" w:rsidRDefault="00571F33" w:rsidP="00032F32">
            <w:pPr>
              <w:pStyle w:val="TAL"/>
              <w:rPr>
                <w:lang w:eastAsia="ja-JP"/>
              </w:rPr>
            </w:pPr>
          </w:p>
        </w:tc>
        <w:tc>
          <w:tcPr>
            <w:tcW w:w="1260" w:type="dxa"/>
          </w:tcPr>
          <w:p w14:paraId="27F02540" w14:textId="77777777" w:rsidR="00571F33" w:rsidRPr="00FD0425" w:rsidRDefault="00571F33" w:rsidP="00032F32">
            <w:pPr>
              <w:pStyle w:val="TAL"/>
              <w:rPr>
                <w:snapToGrid w:val="0"/>
                <w:lang w:eastAsia="ja-JP"/>
              </w:rPr>
            </w:pPr>
            <w:r w:rsidRPr="00FD0425">
              <w:rPr>
                <w:lang w:eastAsia="ja-JP"/>
              </w:rPr>
              <w:t>9.2.3.2</w:t>
            </w:r>
          </w:p>
        </w:tc>
        <w:tc>
          <w:tcPr>
            <w:tcW w:w="2284" w:type="dxa"/>
            <w:gridSpan w:val="2"/>
          </w:tcPr>
          <w:p w14:paraId="42D1CFA8" w14:textId="77777777" w:rsidR="00571F33" w:rsidRPr="00FD0425" w:rsidRDefault="00571F33" w:rsidP="00032F32">
            <w:pPr>
              <w:pStyle w:val="TAL"/>
              <w:rPr>
                <w:lang w:eastAsia="ja-JP"/>
              </w:rPr>
            </w:pPr>
          </w:p>
        </w:tc>
        <w:tc>
          <w:tcPr>
            <w:tcW w:w="1134" w:type="dxa"/>
          </w:tcPr>
          <w:p w14:paraId="06183DD8" w14:textId="77777777" w:rsidR="00571F33" w:rsidRPr="00FD0425" w:rsidRDefault="00571F33" w:rsidP="00032F32">
            <w:pPr>
              <w:pStyle w:val="TAC"/>
              <w:rPr>
                <w:lang w:eastAsia="ja-JP"/>
              </w:rPr>
            </w:pPr>
            <w:r w:rsidRPr="00FD0425">
              <w:rPr>
                <w:lang w:eastAsia="ja-JP"/>
              </w:rPr>
              <w:t>YES</w:t>
            </w:r>
          </w:p>
        </w:tc>
        <w:tc>
          <w:tcPr>
            <w:tcW w:w="1134" w:type="dxa"/>
          </w:tcPr>
          <w:p w14:paraId="6B094AD4" w14:textId="77777777" w:rsidR="00571F33" w:rsidRPr="00FD0425" w:rsidRDefault="00571F33" w:rsidP="00032F32">
            <w:pPr>
              <w:pStyle w:val="TAC"/>
              <w:rPr>
                <w:lang w:eastAsia="ja-JP"/>
              </w:rPr>
            </w:pPr>
            <w:r w:rsidRPr="00FD0425">
              <w:rPr>
                <w:lang w:eastAsia="ja-JP"/>
              </w:rPr>
              <w:t>ignore</w:t>
            </w:r>
          </w:p>
        </w:tc>
      </w:tr>
      <w:tr w:rsidR="00BD21E6" w:rsidRPr="00FD0425" w14:paraId="54AA7B8C" w14:textId="77777777" w:rsidTr="003763A5">
        <w:tc>
          <w:tcPr>
            <w:tcW w:w="10516" w:type="dxa"/>
            <w:gridSpan w:val="8"/>
          </w:tcPr>
          <w:p w14:paraId="77CED411" w14:textId="71C404E6" w:rsidR="00BD21E6" w:rsidRPr="00FD0425" w:rsidRDefault="00BD21E6" w:rsidP="00BD21E6">
            <w:pPr>
              <w:pStyle w:val="af2"/>
              <w:jc w:val="center"/>
            </w:pPr>
            <w:r w:rsidRPr="00565948">
              <w:rPr>
                <w:rFonts w:eastAsiaTheme="minorEastAsia" w:hint="eastAsia"/>
                <w:color w:val="FF0000"/>
                <w:lang w:eastAsia="zh-CN"/>
              </w:rPr>
              <w:t>&lt;</w:t>
            </w:r>
            <w:r w:rsidRPr="00565948">
              <w:rPr>
                <w:rFonts w:eastAsiaTheme="minorEastAsia"/>
                <w:color w:val="FF0000"/>
                <w:lang w:eastAsia="zh-CN"/>
              </w:rPr>
              <w:t>Skip unrelated part&gt;</w:t>
            </w:r>
          </w:p>
        </w:tc>
      </w:tr>
      <w:tr w:rsidR="00571F33" w:rsidRPr="00FD0425" w14:paraId="32663703" w14:textId="77777777" w:rsidTr="00032F32">
        <w:tc>
          <w:tcPr>
            <w:tcW w:w="2578" w:type="dxa"/>
          </w:tcPr>
          <w:p w14:paraId="2FD8C3E5" w14:textId="77777777" w:rsidR="00571F33" w:rsidRPr="00856421" w:rsidRDefault="00571F33" w:rsidP="00032F32">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29E00015" w14:textId="77777777" w:rsidR="00571F33" w:rsidRPr="00856421" w:rsidRDefault="00571F33" w:rsidP="00032F32">
            <w:pPr>
              <w:pStyle w:val="TAL"/>
              <w:rPr>
                <w:lang w:eastAsia="zh-CN"/>
              </w:rPr>
            </w:pPr>
            <w:r w:rsidRPr="009D1556">
              <w:rPr>
                <w:lang w:eastAsia="zh-CN"/>
              </w:rPr>
              <w:t>O</w:t>
            </w:r>
          </w:p>
        </w:tc>
        <w:tc>
          <w:tcPr>
            <w:tcW w:w="1022" w:type="dxa"/>
          </w:tcPr>
          <w:p w14:paraId="117001F2" w14:textId="77777777" w:rsidR="00571F33" w:rsidRPr="00FD0425" w:rsidRDefault="00571F33" w:rsidP="00032F32">
            <w:pPr>
              <w:pStyle w:val="TAL"/>
              <w:rPr>
                <w:i/>
                <w:lang w:eastAsia="ja-JP"/>
              </w:rPr>
            </w:pPr>
          </w:p>
        </w:tc>
        <w:tc>
          <w:tcPr>
            <w:tcW w:w="1276" w:type="dxa"/>
            <w:gridSpan w:val="2"/>
          </w:tcPr>
          <w:p w14:paraId="11074C00" w14:textId="77777777" w:rsidR="00571F33" w:rsidRPr="00856421" w:rsidRDefault="00571F33" w:rsidP="00032F32">
            <w:pPr>
              <w:pStyle w:val="TAL"/>
            </w:pPr>
          </w:p>
        </w:tc>
        <w:tc>
          <w:tcPr>
            <w:tcW w:w="2268" w:type="dxa"/>
          </w:tcPr>
          <w:p w14:paraId="5FFB607C" w14:textId="77777777" w:rsidR="00571F33" w:rsidRDefault="00571F33" w:rsidP="00032F32">
            <w:pPr>
              <w:pStyle w:val="TAL"/>
              <w:rPr>
                <w:lang w:eastAsia="zh-CN"/>
              </w:rPr>
            </w:pPr>
          </w:p>
        </w:tc>
        <w:tc>
          <w:tcPr>
            <w:tcW w:w="1134" w:type="dxa"/>
          </w:tcPr>
          <w:p w14:paraId="49B14FA3" w14:textId="77777777" w:rsidR="00571F33" w:rsidRPr="00856421" w:rsidRDefault="00571F33" w:rsidP="00032F32">
            <w:pPr>
              <w:pStyle w:val="TAC"/>
              <w:rPr>
                <w:lang w:eastAsia="zh-CN"/>
              </w:rPr>
            </w:pPr>
            <w:r>
              <w:rPr>
                <w:lang w:eastAsia="zh-CN"/>
              </w:rPr>
              <w:t>YES</w:t>
            </w:r>
          </w:p>
        </w:tc>
        <w:tc>
          <w:tcPr>
            <w:tcW w:w="1134" w:type="dxa"/>
          </w:tcPr>
          <w:p w14:paraId="3248EAD8" w14:textId="330395C0" w:rsidR="00571F33" w:rsidRPr="00856421" w:rsidRDefault="00571F33" w:rsidP="00032F32">
            <w:pPr>
              <w:pStyle w:val="TAC"/>
              <w:rPr>
                <w:lang w:eastAsia="zh-CN"/>
              </w:rPr>
            </w:pPr>
            <w:r w:rsidRPr="009D1556">
              <w:rPr>
                <w:lang w:eastAsia="zh-CN"/>
              </w:rPr>
              <w:t>reject</w:t>
            </w:r>
          </w:p>
        </w:tc>
      </w:tr>
      <w:tr w:rsidR="00571F33" w:rsidRPr="00FD0425" w14:paraId="08079902" w14:textId="77777777" w:rsidTr="00032F32">
        <w:tc>
          <w:tcPr>
            <w:tcW w:w="2578" w:type="dxa"/>
          </w:tcPr>
          <w:p w14:paraId="16594010" w14:textId="77777777" w:rsidR="00571F33" w:rsidRPr="00856421" w:rsidRDefault="00571F33" w:rsidP="00032F32">
            <w:pPr>
              <w:pStyle w:val="TAL"/>
              <w:ind w:left="113"/>
              <w:rPr>
                <w:lang w:eastAsia="zh-CN"/>
              </w:rPr>
            </w:pPr>
            <w:r>
              <w:rPr>
                <w:rFonts w:eastAsia="Batang"/>
              </w:rPr>
              <w:t>&gt;Conditional Reconfiguration</w:t>
            </w:r>
          </w:p>
        </w:tc>
        <w:tc>
          <w:tcPr>
            <w:tcW w:w="1104" w:type="dxa"/>
          </w:tcPr>
          <w:p w14:paraId="78FB74B5" w14:textId="77777777" w:rsidR="00571F33" w:rsidRPr="00856421" w:rsidRDefault="00571F33" w:rsidP="00032F32">
            <w:pPr>
              <w:pStyle w:val="TAL"/>
              <w:rPr>
                <w:lang w:eastAsia="zh-CN"/>
              </w:rPr>
            </w:pPr>
            <w:r>
              <w:rPr>
                <w:rFonts w:eastAsia="Batang" w:cs="Arial"/>
                <w:lang w:eastAsia="ja-JP"/>
              </w:rPr>
              <w:t>M</w:t>
            </w:r>
          </w:p>
        </w:tc>
        <w:tc>
          <w:tcPr>
            <w:tcW w:w="1022" w:type="dxa"/>
          </w:tcPr>
          <w:p w14:paraId="61B94E38" w14:textId="77777777" w:rsidR="00571F33" w:rsidRPr="00FD0425" w:rsidRDefault="00571F33" w:rsidP="00032F32">
            <w:pPr>
              <w:pStyle w:val="TAL"/>
              <w:rPr>
                <w:i/>
                <w:lang w:eastAsia="ja-JP"/>
              </w:rPr>
            </w:pPr>
          </w:p>
        </w:tc>
        <w:tc>
          <w:tcPr>
            <w:tcW w:w="1276" w:type="dxa"/>
            <w:gridSpan w:val="2"/>
          </w:tcPr>
          <w:p w14:paraId="1CFAADF6" w14:textId="77777777" w:rsidR="00571F33" w:rsidRPr="00856421" w:rsidRDefault="00571F33" w:rsidP="00032F32">
            <w:pPr>
              <w:pStyle w:val="TAL"/>
            </w:pPr>
            <w:r>
              <w:rPr>
                <w:rFonts w:cs="Arial"/>
                <w:lang w:eastAsia="ja-JP"/>
              </w:rPr>
              <w:t>ENUMERATED (intra-MN-CHO, ...)</w:t>
            </w:r>
          </w:p>
        </w:tc>
        <w:tc>
          <w:tcPr>
            <w:tcW w:w="2268" w:type="dxa"/>
          </w:tcPr>
          <w:p w14:paraId="57F07442" w14:textId="77777777" w:rsidR="00571F33" w:rsidRDefault="00571F33" w:rsidP="00032F32">
            <w:pPr>
              <w:pStyle w:val="TAL"/>
              <w:rPr>
                <w:lang w:eastAsia="zh-CN"/>
              </w:rPr>
            </w:pPr>
          </w:p>
        </w:tc>
        <w:tc>
          <w:tcPr>
            <w:tcW w:w="1134" w:type="dxa"/>
          </w:tcPr>
          <w:p w14:paraId="3EA8E32A" w14:textId="77777777" w:rsidR="00571F33" w:rsidRPr="00856421" w:rsidRDefault="00571F33" w:rsidP="00032F32">
            <w:pPr>
              <w:pStyle w:val="TAC"/>
              <w:rPr>
                <w:lang w:eastAsia="zh-CN"/>
              </w:rPr>
            </w:pPr>
            <w:r w:rsidRPr="00FD0425">
              <w:rPr>
                <w:bCs/>
                <w:lang w:eastAsia="ja-JP"/>
              </w:rPr>
              <w:t>–</w:t>
            </w:r>
          </w:p>
        </w:tc>
        <w:tc>
          <w:tcPr>
            <w:tcW w:w="1134" w:type="dxa"/>
          </w:tcPr>
          <w:p w14:paraId="701F9E44" w14:textId="77777777" w:rsidR="00571F33" w:rsidRPr="00856421" w:rsidRDefault="00571F33" w:rsidP="00032F32">
            <w:pPr>
              <w:pStyle w:val="TAC"/>
              <w:rPr>
                <w:lang w:eastAsia="zh-CN"/>
              </w:rPr>
            </w:pPr>
          </w:p>
        </w:tc>
      </w:tr>
      <w:tr w:rsidR="00571F33" w:rsidRPr="00FD0425" w14:paraId="6FF26329" w14:textId="77777777" w:rsidTr="00032F32">
        <w:tc>
          <w:tcPr>
            <w:tcW w:w="2578" w:type="dxa"/>
          </w:tcPr>
          <w:p w14:paraId="26859069" w14:textId="77777777" w:rsidR="00571F33" w:rsidRPr="00856421" w:rsidRDefault="00571F33" w:rsidP="00032F32">
            <w:pPr>
              <w:pStyle w:val="TAL"/>
              <w:ind w:left="113"/>
              <w:rPr>
                <w:lang w:eastAsia="zh-CN"/>
              </w:rPr>
            </w:pPr>
            <w:r>
              <w:rPr>
                <w:rFonts w:eastAsia="Batang"/>
              </w:rPr>
              <w:t>&gt;Estimated Arrival Probability</w:t>
            </w:r>
          </w:p>
        </w:tc>
        <w:tc>
          <w:tcPr>
            <w:tcW w:w="1104" w:type="dxa"/>
          </w:tcPr>
          <w:p w14:paraId="6D01C5D6" w14:textId="77777777" w:rsidR="00571F33" w:rsidRPr="00856421" w:rsidRDefault="00571F33" w:rsidP="00032F32">
            <w:pPr>
              <w:pStyle w:val="TAL"/>
              <w:rPr>
                <w:lang w:eastAsia="zh-CN"/>
              </w:rPr>
            </w:pPr>
            <w:r>
              <w:rPr>
                <w:rFonts w:eastAsia="Batang" w:cs="Arial"/>
                <w:lang w:eastAsia="ja-JP"/>
              </w:rPr>
              <w:t>O</w:t>
            </w:r>
          </w:p>
        </w:tc>
        <w:tc>
          <w:tcPr>
            <w:tcW w:w="1022" w:type="dxa"/>
          </w:tcPr>
          <w:p w14:paraId="780F9DB2" w14:textId="77777777" w:rsidR="00571F33" w:rsidRPr="00FD0425" w:rsidRDefault="00571F33" w:rsidP="00032F32">
            <w:pPr>
              <w:pStyle w:val="TAL"/>
              <w:rPr>
                <w:i/>
                <w:lang w:eastAsia="ja-JP"/>
              </w:rPr>
            </w:pPr>
          </w:p>
        </w:tc>
        <w:tc>
          <w:tcPr>
            <w:tcW w:w="1276" w:type="dxa"/>
            <w:gridSpan w:val="2"/>
          </w:tcPr>
          <w:p w14:paraId="0A21B8B8" w14:textId="77777777" w:rsidR="00571F33" w:rsidRPr="00856421" w:rsidRDefault="00571F33" w:rsidP="00032F32">
            <w:pPr>
              <w:pStyle w:val="TAL"/>
            </w:pPr>
            <w:r>
              <w:rPr>
                <w:rFonts w:cs="Arial"/>
                <w:lang w:eastAsia="ja-JP"/>
              </w:rPr>
              <w:t>INTEGER (1..100)</w:t>
            </w:r>
          </w:p>
        </w:tc>
        <w:tc>
          <w:tcPr>
            <w:tcW w:w="2268" w:type="dxa"/>
          </w:tcPr>
          <w:p w14:paraId="4AB8127B" w14:textId="77777777" w:rsidR="00571F33" w:rsidRDefault="00571F33" w:rsidP="00032F32">
            <w:pPr>
              <w:pStyle w:val="TAL"/>
              <w:rPr>
                <w:lang w:eastAsia="zh-CN"/>
              </w:rPr>
            </w:pPr>
          </w:p>
        </w:tc>
        <w:tc>
          <w:tcPr>
            <w:tcW w:w="1134" w:type="dxa"/>
          </w:tcPr>
          <w:p w14:paraId="12A9D5E6" w14:textId="77777777" w:rsidR="00571F33" w:rsidRPr="00856421" w:rsidRDefault="00571F33" w:rsidP="00032F32">
            <w:pPr>
              <w:pStyle w:val="TAC"/>
              <w:rPr>
                <w:lang w:eastAsia="zh-CN"/>
              </w:rPr>
            </w:pPr>
            <w:r w:rsidRPr="00FD0425">
              <w:rPr>
                <w:bCs/>
                <w:lang w:eastAsia="ja-JP"/>
              </w:rPr>
              <w:t>–</w:t>
            </w:r>
          </w:p>
        </w:tc>
        <w:tc>
          <w:tcPr>
            <w:tcW w:w="1134" w:type="dxa"/>
          </w:tcPr>
          <w:p w14:paraId="187F8A89" w14:textId="77777777" w:rsidR="00571F33" w:rsidRPr="00856421" w:rsidRDefault="00571F33" w:rsidP="00032F32">
            <w:pPr>
              <w:pStyle w:val="TAC"/>
              <w:rPr>
                <w:lang w:eastAsia="zh-CN"/>
              </w:rPr>
            </w:pPr>
          </w:p>
        </w:tc>
      </w:tr>
      <w:tr w:rsidR="00571F33" w:rsidRPr="00FD0425" w14:paraId="5FCB3B3A" w14:textId="77777777" w:rsidTr="00032F32">
        <w:tc>
          <w:tcPr>
            <w:tcW w:w="2578" w:type="dxa"/>
          </w:tcPr>
          <w:p w14:paraId="40D32158" w14:textId="77777777" w:rsidR="00571F33" w:rsidRDefault="00571F33" w:rsidP="00032F32">
            <w:pPr>
              <w:pStyle w:val="TAL"/>
              <w:rPr>
                <w:rFonts w:eastAsia="Batang"/>
              </w:rPr>
            </w:pPr>
            <w:r w:rsidRPr="00290A0A">
              <w:t xml:space="preserve">SCG Activation </w:t>
            </w:r>
            <w:r>
              <w:t>Request</w:t>
            </w:r>
          </w:p>
        </w:tc>
        <w:tc>
          <w:tcPr>
            <w:tcW w:w="1104" w:type="dxa"/>
          </w:tcPr>
          <w:p w14:paraId="7EB2F3C6" w14:textId="77777777" w:rsidR="00571F33" w:rsidRDefault="00571F33" w:rsidP="00032F32">
            <w:pPr>
              <w:pStyle w:val="TAL"/>
              <w:rPr>
                <w:rFonts w:eastAsia="Batang" w:cs="Arial"/>
                <w:lang w:eastAsia="ja-JP"/>
              </w:rPr>
            </w:pPr>
            <w:r w:rsidRPr="00290A0A">
              <w:rPr>
                <w:lang w:eastAsia="zh-CN"/>
              </w:rPr>
              <w:t>O</w:t>
            </w:r>
          </w:p>
        </w:tc>
        <w:tc>
          <w:tcPr>
            <w:tcW w:w="1022" w:type="dxa"/>
          </w:tcPr>
          <w:p w14:paraId="323EE5B9" w14:textId="77777777" w:rsidR="00571F33" w:rsidRPr="00FD0425" w:rsidRDefault="00571F33" w:rsidP="00032F32">
            <w:pPr>
              <w:pStyle w:val="TAL"/>
              <w:rPr>
                <w:i/>
                <w:lang w:eastAsia="ja-JP"/>
              </w:rPr>
            </w:pPr>
          </w:p>
        </w:tc>
        <w:tc>
          <w:tcPr>
            <w:tcW w:w="1276" w:type="dxa"/>
            <w:gridSpan w:val="2"/>
          </w:tcPr>
          <w:p w14:paraId="31FFA82D" w14:textId="77777777" w:rsidR="00571F33" w:rsidRDefault="00571F33" w:rsidP="00032F32">
            <w:pPr>
              <w:pStyle w:val="TAL"/>
              <w:rPr>
                <w:rFonts w:cs="Arial"/>
                <w:lang w:eastAsia="ja-JP"/>
              </w:rPr>
            </w:pPr>
            <w:r w:rsidRPr="00A76A9A">
              <w:rPr>
                <w:lang w:eastAsia="zh-CN"/>
              </w:rPr>
              <w:t>9.2.3.154</w:t>
            </w:r>
          </w:p>
        </w:tc>
        <w:tc>
          <w:tcPr>
            <w:tcW w:w="2268" w:type="dxa"/>
          </w:tcPr>
          <w:p w14:paraId="37E38224" w14:textId="77777777" w:rsidR="00571F33" w:rsidRDefault="00571F33" w:rsidP="00032F32">
            <w:pPr>
              <w:pStyle w:val="TAL"/>
              <w:rPr>
                <w:lang w:eastAsia="zh-CN"/>
              </w:rPr>
            </w:pPr>
          </w:p>
        </w:tc>
        <w:tc>
          <w:tcPr>
            <w:tcW w:w="1134" w:type="dxa"/>
          </w:tcPr>
          <w:p w14:paraId="2E0476F8" w14:textId="77777777" w:rsidR="00571F33" w:rsidRPr="00FD0425" w:rsidRDefault="00571F33" w:rsidP="00032F32">
            <w:pPr>
              <w:pStyle w:val="TAC"/>
              <w:rPr>
                <w:bCs/>
                <w:lang w:eastAsia="ja-JP"/>
              </w:rPr>
            </w:pPr>
            <w:r w:rsidRPr="00290A0A">
              <w:rPr>
                <w:lang w:eastAsia="zh-CN"/>
              </w:rPr>
              <w:t>YES</w:t>
            </w:r>
          </w:p>
        </w:tc>
        <w:tc>
          <w:tcPr>
            <w:tcW w:w="1134" w:type="dxa"/>
          </w:tcPr>
          <w:p w14:paraId="7C54E467" w14:textId="77777777" w:rsidR="00571F33" w:rsidRPr="00856421" w:rsidRDefault="00571F33" w:rsidP="00032F32">
            <w:pPr>
              <w:pStyle w:val="TAC"/>
              <w:rPr>
                <w:lang w:eastAsia="zh-CN"/>
              </w:rPr>
            </w:pPr>
            <w:r w:rsidRPr="00290A0A">
              <w:rPr>
                <w:lang w:eastAsia="zh-CN"/>
              </w:rPr>
              <w:t>ignore</w:t>
            </w:r>
          </w:p>
        </w:tc>
      </w:tr>
      <w:tr w:rsidR="00571F33" w:rsidRPr="00FD0425" w14:paraId="1A4179D3" w14:textId="77777777" w:rsidTr="00032F32">
        <w:tc>
          <w:tcPr>
            <w:tcW w:w="2578" w:type="dxa"/>
          </w:tcPr>
          <w:p w14:paraId="12AC0AFF" w14:textId="0F096FB7" w:rsidR="00571F33" w:rsidRPr="00791720" w:rsidRDefault="00571F33" w:rsidP="004F1937">
            <w:pPr>
              <w:pStyle w:val="B10"/>
              <w:keepNext/>
              <w:keepLines/>
              <w:spacing w:after="0"/>
              <w:ind w:left="0" w:firstLine="0"/>
              <w:rPr>
                <w:b/>
                <w:bCs/>
              </w:rPr>
            </w:pPr>
            <w:r w:rsidRPr="00791720">
              <w:rPr>
                <w:b/>
                <w:bCs/>
              </w:rPr>
              <w:t xml:space="preserve">Conditional PSCell Addition </w:t>
            </w:r>
            <w:del w:id="77" w:author="ZTE" w:date="2022-04-09T10:35:00Z">
              <w:r w:rsidRPr="00791720" w:rsidDel="004F1937">
                <w:rPr>
                  <w:b/>
                  <w:bCs/>
                </w:rPr>
                <w:delText xml:space="preserve">Modification </w:delText>
              </w:r>
            </w:del>
            <w:r w:rsidRPr="00791720">
              <w:rPr>
                <w:b/>
                <w:bCs/>
              </w:rPr>
              <w:t xml:space="preserve">Information </w:t>
            </w:r>
            <w:ins w:id="78" w:author="ZTE" w:date="2022-04-09T10:35:00Z">
              <w:r w:rsidR="004F1937" w:rsidRPr="00791720">
                <w:rPr>
                  <w:b/>
                  <w:bCs/>
                </w:rPr>
                <w:t xml:space="preserve">Modification </w:t>
              </w:r>
            </w:ins>
            <w:r w:rsidRPr="00791720">
              <w:rPr>
                <w:b/>
                <w:bCs/>
              </w:rPr>
              <w:t>Request</w:t>
            </w:r>
          </w:p>
        </w:tc>
        <w:tc>
          <w:tcPr>
            <w:tcW w:w="1104" w:type="dxa"/>
          </w:tcPr>
          <w:p w14:paraId="6D2E93D4" w14:textId="77777777" w:rsidR="00571F33" w:rsidRPr="00290A0A" w:rsidRDefault="00571F33" w:rsidP="00032F32">
            <w:pPr>
              <w:pStyle w:val="TAL"/>
              <w:rPr>
                <w:lang w:eastAsia="zh-CN"/>
              </w:rPr>
            </w:pPr>
            <w:r w:rsidRPr="008F6DB2">
              <w:t>O</w:t>
            </w:r>
          </w:p>
        </w:tc>
        <w:tc>
          <w:tcPr>
            <w:tcW w:w="1022" w:type="dxa"/>
          </w:tcPr>
          <w:p w14:paraId="2EEA18E3" w14:textId="77777777" w:rsidR="00571F33" w:rsidRPr="00FD0425" w:rsidRDefault="00571F33" w:rsidP="00032F32">
            <w:pPr>
              <w:pStyle w:val="TAL"/>
              <w:rPr>
                <w:i/>
                <w:lang w:eastAsia="ja-JP"/>
              </w:rPr>
            </w:pPr>
          </w:p>
        </w:tc>
        <w:tc>
          <w:tcPr>
            <w:tcW w:w="1276" w:type="dxa"/>
            <w:gridSpan w:val="2"/>
          </w:tcPr>
          <w:p w14:paraId="65C99374" w14:textId="77777777" w:rsidR="00571F33" w:rsidRPr="00A76A9A" w:rsidRDefault="00571F33" w:rsidP="00032F32">
            <w:pPr>
              <w:pStyle w:val="TAL"/>
              <w:rPr>
                <w:lang w:eastAsia="zh-CN"/>
              </w:rPr>
            </w:pPr>
          </w:p>
        </w:tc>
        <w:tc>
          <w:tcPr>
            <w:tcW w:w="2268" w:type="dxa"/>
          </w:tcPr>
          <w:p w14:paraId="012AC4ED" w14:textId="77777777" w:rsidR="00571F33" w:rsidRDefault="00571F33" w:rsidP="00032F32">
            <w:pPr>
              <w:pStyle w:val="TAL"/>
              <w:rPr>
                <w:lang w:eastAsia="zh-CN"/>
              </w:rPr>
            </w:pPr>
          </w:p>
        </w:tc>
        <w:tc>
          <w:tcPr>
            <w:tcW w:w="1134" w:type="dxa"/>
          </w:tcPr>
          <w:p w14:paraId="60D16E45" w14:textId="77777777" w:rsidR="00571F33" w:rsidRPr="00290A0A" w:rsidRDefault="00571F33" w:rsidP="00032F32">
            <w:pPr>
              <w:pStyle w:val="TAC"/>
              <w:rPr>
                <w:lang w:eastAsia="zh-CN"/>
              </w:rPr>
            </w:pPr>
            <w:r w:rsidRPr="008F6DB2">
              <w:t>YES</w:t>
            </w:r>
          </w:p>
        </w:tc>
        <w:tc>
          <w:tcPr>
            <w:tcW w:w="1134" w:type="dxa"/>
          </w:tcPr>
          <w:p w14:paraId="5D80336B" w14:textId="77777777" w:rsidR="00571F33" w:rsidRPr="00290A0A" w:rsidRDefault="00571F33" w:rsidP="00032F32">
            <w:pPr>
              <w:pStyle w:val="TAC"/>
              <w:rPr>
                <w:lang w:eastAsia="zh-CN"/>
              </w:rPr>
            </w:pPr>
            <w:r>
              <w:rPr>
                <w:lang w:eastAsia="ja-JP"/>
              </w:rPr>
              <w:t>ignore</w:t>
            </w:r>
          </w:p>
        </w:tc>
      </w:tr>
      <w:tr w:rsidR="00571F33" w:rsidRPr="00FD0425" w14:paraId="4DBDBCC1" w14:textId="77777777" w:rsidTr="00032F32">
        <w:tc>
          <w:tcPr>
            <w:tcW w:w="2578" w:type="dxa"/>
          </w:tcPr>
          <w:p w14:paraId="5CEB40FC" w14:textId="77777777" w:rsidR="00571F33" w:rsidRPr="00290A0A" w:rsidRDefault="00571F33" w:rsidP="00032F32">
            <w:pPr>
              <w:pStyle w:val="TAL"/>
              <w:ind w:left="113"/>
            </w:pPr>
            <w:r w:rsidRPr="000D4210">
              <w:t>&gt;Maximum Number of PSCells To Prepare</w:t>
            </w:r>
          </w:p>
        </w:tc>
        <w:tc>
          <w:tcPr>
            <w:tcW w:w="1104" w:type="dxa"/>
          </w:tcPr>
          <w:p w14:paraId="4828D944" w14:textId="77777777" w:rsidR="00571F33" w:rsidRPr="00290A0A" w:rsidRDefault="00571F33" w:rsidP="00032F32">
            <w:pPr>
              <w:pStyle w:val="TAL"/>
              <w:rPr>
                <w:lang w:eastAsia="zh-CN"/>
              </w:rPr>
            </w:pPr>
            <w:r w:rsidRPr="008F6DB2">
              <w:t>O</w:t>
            </w:r>
          </w:p>
        </w:tc>
        <w:tc>
          <w:tcPr>
            <w:tcW w:w="1022" w:type="dxa"/>
          </w:tcPr>
          <w:p w14:paraId="6223D7BF" w14:textId="77777777" w:rsidR="00571F33" w:rsidRPr="00FD0425" w:rsidRDefault="00571F33" w:rsidP="00032F32">
            <w:pPr>
              <w:pStyle w:val="TAL"/>
              <w:rPr>
                <w:i/>
                <w:lang w:eastAsia="ja-JP"/>
              </w:rPr>
            </w:pPr>
          </w:p>
        </w:tc>
        <w:tc>
          <w:tcPr>
            <w:tcW w:w="1276" w:type="dxa"/>
            <w:gridSpan w:val="2"/>
          </w:tcPr>
          <w:p w14:paraId="1418B69F" w14:textId="77777777" w:rsidR="00571F33" w:rsidRPr="008F6DB2" w:rsidRDefault="00571F33" w:rsidP="00032F32">
            <w:pPr>
              <w:pStyle w:val="TAL"/>
            </w:pPr>
            <w:r w:rsidRPr="008F6DB2">
              <w:t>INTEGER (1..</w:t>
            </w:r>
            <w:r>
              <w:t>8</w:t>
            </w:r>
            <w:r w:rsidRPr="008F6DB2">
              <w:t>, ...)</w:t>
            </w:r>
          </w:p>
          <w:p w14:paraId="1322AB62" w14:textId="77777777" w:rsidR="00571F33" w:rsidRPr="00A76A9A" w:rsidRDefault="00571F33" w:rsidP="00032F32">
            <w:pPr>
              <w:pStyle w:val="TAL"/>
              <w:rPr>
                <w:lang w:eastAsia="zh-CN"/>
              </w:rPr>
            </w:pPr>
          </w:p>
        </w:tc>
        <w:tc>
          <w:tcPr>
            <w:tcW w:w="2268" w:type="dxa"/>
          </w:tcPr>
          <w:p w14:paraId="34159C3A" w14:textId="77777777" w:rsidR="00571F33" w:rsidRDefault="00571F33" w:rsidP="00032F32">
            <w:pPr>
              <w:pStyle w:val="TAL"/>
              <w:rPr>
                <w:lang w:eastAsia="zh-CN"/>
              </w:rPr>
            </w:pPr>
            <w:r w:rsidRPr="008F6DB2">
              <w:t>Indicates the maximum number of PSCells that the target SN may prepare.</w:t>
            </w:r>
          </w:p>
        </w:tc>
        <w:tc>
          <w:tcPr>
            <w:tcW w:w="1134" w:type="dxa"/>
          </w:tcPr>
          <w:p w14:paraId="3C173DCE" w14:textId="77777777" w:rsidR="00571F33" w:rsidRPr="00290A0A" w:rsidRDefault="00571F33" w:rsidP="00032F32">
            <w:pPr>
              <w:pStyle w:val="TAC"/>
              <w:rPr>
                <w:lang w:eastAsia="zh-CN"/>
              </w:rPr>
            </w:pPr>
            <w:r w:rsidRPr="00FD0425">
              <w:rPr>
                <w:bCs/>
                <w:lang w:eastAsia="ja-JP"/>
              </w:rPr>
              <w:t>–</w:t>
            </w:r>
          </w:p>
        </w:tc>
        <w:tc>
          <w:tcPr>
            <w:tcW w:w="1134" w:type="dxa"/>
          </w:tcPr>
          <w:p w14:paraId="62AACE6B" w14:textId="77777777" w:rsidR="00571F33" w:rsidRPr="00290A0A" w:rsidRDefault="00571F33" w:rsidP="00032F32">
            <w:pPr>
              <w:pStyle w:val="TAC"/>
              <w:rPr>
                <w:lang w:eastAsia="zh-CN"/>
              </w:rPr>
            </w:pPr>
          </w:p>
        </w:tc>
      </w:tr>
      <w:tr w:rsidR="00571F33" w:rsidRPr="00FD0425" w14:paraId="3DF63E40" w14:textId="77777777" w:rsidTr="00032F32">
        <w:tc>
          <w:tcPr>
            <w:tcW w:w="2578" w:type="dxa"/>
          </w:tcPr>
          <w:p w14:paraId="02FF28CF" w14:textId="77777777" w:rsidR="00571F33" w:rsidRPr="00290A0A" w:rsidRDefault="00571F33" w:rsidP="00032F32">
            <w:pPr>
              <w:pStyle w:val="TAL"/>
              <w:ind w:left="113"/>
            </w:pPr>
            <w:r>
              <w:rPr>
                <w:rFonts w:hint="eastAsia"/>
                <w:lang w:eastAsia="zh-CN"/>
              </w:rPr>
              <w:t>&gt;</w:t>
            </w:r>
            <w:r w:rsidRPr="002245D8">
              <w:rPr>
                <w:lang w:eastAsia="zh-CN"/>
              </w:rPr>
              <w:t>Estimated Arrival Probability</w:t>
            </w:r>
          </w:p>
        </w:tc>
        <w:tc>
          <w:tcPr>
            <w:tcW w:w="1104" w:type="dxa"/>
          </w:tcPr>
          <w:p w14:paraId="11CD47DF" w14:textId="77777777" w:rsidR="00571F33" w:rsidRPr="00290A0A" w:rsidRDefault="00571F33" w:rsidP="00032F32">
            <w:pPr>
              <w:pStyle w:val="TAL"/>
              <w:rPr>
                <w:lang w:eastAsia="zh-CN"/>
              </w:rPr>
            </w:pPr>
            <w:r>
              <w:rPr>
                <w:rFonts w:eastAsia="Batang" w:cs="Arial"/>
                <w:lang w:eastAsia="ja-JP"/>
              </w:rPr>
              <w:t>O</w:t>
            </w:r>
          </w:p>
        </w:tc>
        <w:tc>
          <w:tcPr>
            <w:tcW w:w="1022" w:type="dxa"/>
          </w:tcPr>
          <w:p w14:paraId="0B4AF21C" w14:textId="77777777" w:rsidR="00571F33" w:rsidRPr="00FD0425" w:rsidRDefault="00571F33" w:rsidP="00032F32">
            <w:pPr>
              <w:pStyle w:val="TAL"/>
              <w:rPr>
                <w:i/>
                <w:lang w:eastAsia="ja-JP"/>
              </w:rPr>
            </w:pPr>
          </w:p>
        </w:tc>
        <w:tc>
          <w:tcPr>
            <w:tcW w:w="1276" w:type="dxa"/>
            <w:gridSpan w:val="2"/>
          </w:tcPr>
          <w:p w14:paraId="5536DA36" w14:textId="77777777" w:rsidR="00571F33" w:rsidRPr="00A76A9A" w:rsidRDefault="00571F33" w:rsidP="00032F32">
            <w:pPr>
              <w:pStyle w:val="TAL"/>
              <w:rPr>
                <w:lang w:eastAsia="zh-CN"/>
              </w:rPr>
            </w:pPr>
            <w:r w:rsidRPr="0026720D">
              <w:t>INTEGER (1..100)</w:t>
            </w:r>
          </w:p>
        </w:tc>
        <w:tc>
          <w:tcPr>
            <w:tcW w:w="2268" w:type="dxa"/>
          </w:tcPr>
          <w:p w14:paraId="345E32BE" w14:textId="77777777" w:rsidR="00571F33" w:rsidRDefault="00571F33" w:rsidP="00032F32">
            <w:pPr>
              <w:pStyle w:val="TAL"/>
              <w:rPr>
                <w:lang w:eastAsia="zh-CN"/>
              </w:rPr>
            </w:pPr>
            <w:r w:rsidRPr="00294F3F">
              <w:t xml:space="preserve">Indicates the arrival probability for the UE towards the candidate target </w:t>
            </w:r>
            <w:r>
              <w:t>SN</w:t>
            </w:r>
            <w:r w:rsidRPr="00294F3F">
              <w:t>.</w:t>
            </w:r>
          </w:p>
        </w:tc>
        <w:tc>
          <w:tcPr>
            <w:tcW w:w="1134" w:type="dxa"/>
          </w:tcPr>
          <w:p w14:paraId="1CCD76CC" w14:textId="77777777" w:rsidR="00571F33" w:rsidRPr="00290A0A" w:rsidRDefault="00571F33" w:rsidP="00032F32">
            <w:pPr>
              <w:pStyle w:val="TAC"/>
              <w:rPr>
                <w:lang w:eastAsia="zh-CN"/>
              </w:rPr>
            </w:pPr>
          </w:p>
        </w:tc>
        <w:tc>
          <w:tcPr>
            <w:tcW w:w="1134" w:type="dxa"/>
          </w:tcPr>
          <w:p w14:paraId="11532670" w14:textId="77777777" w:rsidR="00571F33" w:rsidRPr="00290A0A" w:rsidRDefault="00571F33" w:rsidP="00032F32">
            <w:pPr>
              <w:pStyle w:val="TAC"/>
              <w:rPr>
                <w:lang w:eastAsia="zh-CN"/>
              </w:rPr>
            </w:pPr>
          </w:p>
        </w:tc>
      </w:tr>
      <w:tr w:rsidR="00571F33" w:rsidRPr="00FD0425" w14:paraId="24C25CAE" w14:textId="77777777" w:rsidTr="00032F32">
        <w:tc>
          <w:tcPr>
            <w:tcW w:w="2578" w:type="dxa"/>
          </w:tcPr>
          <w:p w14:paraId="2ABEF37E" w14:textId="77777777" w:rsidR="00571F33" w:rsidRPr="00791720" w:rsidRDefault="00571F33" w:rsidP="00032F32">
            <w:pPr>
              <w:pStyle w:val="TAL"/>
              <w:rPr>
                <w:b/>
                <w:bCs/>
              </w:rPr>
            </w:pPr>
            <w:r w:rsidRPr="00791720">
              <w:rPr>
                <w:rFonts w:hint="eastAsia"/>
                <w:b/>
                <w:bCs/>
              </w:rPr>
              <w:t>C</w:t>
            </w:r>
            <w:r w:rsidRPr="00791720">
              <w:rPr>
                <w:b/>
                <w:bCs/>
              </w:rPr>
              <w:t>onditional PSCell Change Information Update</w:t>
            </w:r>
          </w:p>
        </w:tc>
        <w:tc>
          <w:tcPr>
            <w:tcW w:w="1104" w:type="dxa"/>
          </w:tcPr>
          <w:p w14:paraId="7A90053B" w14:textId="77777777" w:rsidR="00571F33" w:rsidRPr="00290A0A" w:rsidRDefault="00571F33" w:rsidP="00032F32">
            <w:pPr>
              <w:pStyle w:val="TAL"/>
              <w:rPr>
                <w:lang w:eastAsia="zh-CN"/>
              </w:rPr>
            </w:pPr>
            <w:r w:rsidRPr="00F83DB8">
              <w:rPr>
                <w:rFonts w:hint="eastAsia"/>
              </w:rPr>
              <w:t>O</w:t>
            </w:r>
          </w:p>
        </w:tc>
        <w:tc>
          <w:tcPr>
            <w:tcW w:w="1022" w:type="dxa"/>
          </w:tcPr>
          <w:p w14:paraId="0225AE2F" w14:textId="77777777" w:rsidR="00571F33" w:rsidRPr="00FD0425" w:rsidRDefault="00571F33" w:rsidP="00032F32">
            <w:pPr>
              <w:pStyle w:val="TAL"/>
              <w:rPr>
                <w:i/>
                <w:lang w:eastAsia="ja-JP"/>
              </w:rPr>
            </w:pPr>
          </w:p>
        </w:tc>
        <w:tc>
          <w:tcPr>
            <w:tcW w:w="1276" w:type="dxa"/>
            <w:gridSpan w:val="2"/>
          </w:tcPr>
          <w:p w14:paraId="7A97FD63" w14:textId="77777777" w:rsidR="00571F33" w:rsidRPr="00A76A9A" w:rsidRDefault="00571F33" w:rsidP="00032F32">
            <w:pPr>
              <w:pStyle w:val="TAL"/>
              <w:rPr>
                <w:lang w:eastAsia="zh-CN"/>
              </w:rPr>
            </w:pPr>
          </w:p>
        </w:tc>
        <w:tc>
          <w:tcPr>
            <w:tcW w:w="2268" w:type="dxa"/>
          </w:tcPr>
          <w:p w14:paraId="33E0C7A3" w14:textId="77777777" w:rsidR="00571F33" w:rsidRDefault="00571F33" w:rsidP="00032F32">
            <w:pPr>
              <w:pStyle w:val="TAL"/>
              <w:rPr>
                <w:lang w:eastAsia="zh-CN"/>
              </w:rPr>
            </w:pPr>
          </w:p>
        </w:tc>
        <w:tc>
          <w:tcPr>
            <w:tcW w:w="1134" w:type="dxa"/>
          </w:tcPr>
          <w:p w14:paraId="51578EC2" w14:textId="77777777" w:rsidR="00571F33" w:rsidRPr="00290A0A" w:rsidRDefault="00571F33" w:rsidP="00032F32">
            <w:pPr>
              <w:pStyle w:val="TAC"/>
              <w:rPr>
                <w:lang w:eastAsia="zh-CN"/>
              </w:rPr>
            </w:pPr>
            <w:r w:rsidRPr="00F83DB8">
              <w:t>YES</w:t>
            </w:r>
          </w:p>
        </w:tc>
        <w:tc>
          <w:tcPr>
            <w:tcW w:w="1134" w:type="dxa"/>
          </w:tcPr>
          <w:p w14:paraId="270C7A73" w14:textId="77777777" w:rsidR="00571F33" w:rsidRPr="00290A0A" w:rsidRDefault="00571F33" w:rsidP="00032F32">
            <w:pPr>
              <w:pStyle w:val="TAC"/>
              <w:rPr>
                <w:lang w:eastAsia="zh-CN"/>
              </w:rPr>
            </w:pPr>
            <w:r w:rsidRPr="00F83DB8">
              <w:rPr>
                <w:rFonts w:hint="eastAsia"/>
                <w:lang w:eastAsia="ja-JP"/>
              </w:rPr>
              <w:t>i</w:t>
            </w:r>
            <w:r w:rsidRPr="00F83DB8">
              <w:rPr>
                <w:lang w:eastAsia="ja-JP"/>
              </w:rPr>
              <w:t>gnore</w:t>
            </w:r>
          </w:p>
        </w:tc>
      </w:tr>
      <w:tr w:rsidR="008A2D7E" w:rsidRPr="00FD0425" w14:paraId="50DEFEB2" w14:textId="77777777" w:rsidTr="00032F32">
        <w:trPr>
          <w:ins w:id="79" w:author="ZTE" w:date="2022-04-22T13:48:00Z"/>
        </w:trPr>
        <w:tc>
          <w:tcPr>
            <w:tcW w:w="2578" w:type="dxa"/>
          </w:tcPr>
          <w:p w14:paraId="3A54833D" w14:textId="2A1E4B54" w:rsidR="008A2D7E" w:rsidRPr="00791720" w:rsidRDefault="008A2D7E" w:rsidP="008A2D7E">
            <w:pPr>
              <w:pStyle w:val="TAL"/>
              <w:ind w:left="113"/>
              <w:rPr>
                <w:ins w:id="80" w:author="ZTE" w:date="2022-04-22T13:48:00Z"/>
                <w:b/>
                <w:bCs/>
              </w:rPr>
            </w:pPr>
            <w:ins w:id="81" w:author="ZTE" w:date="2022-04-22T13:48:00Z">
              <w:r w:rsidRPr="00A92354">
                <w:rPr>
                  <w:b/>
                  <w:lang w:eastAsia="ja-JP"/>
                </w:rPr>
                <w:t xml:space="preserve">&gt;Multiple </w:t>
              </w:r>
              <w:r w:rsidRPr="00A92354">
                <w:rPr>
                  <w:rFonts w:cs="Arial"/>
                  <w:b/>
                  <w:lang w:eastAsia="ko-KR"/>
                </w:rPr>
                <w:t>Target S-NG-RAN Node List</w:t>
              </w:r>
            </w:ins>
          </w:p>
        </w:tc>
        <w:tc>
          <w:tcPr>
            <w:tcW w:w="1104" w:type="dxa"/>
          </w:tcPr>
          <w:p w14:paraId="573B8A0F" w14:textId="77777777" w:rsidR="008A2D7E" w:rsidRPr="00290A0A" w:rsidRDefault="008A2D7E" w:rsidP="008A2D7E">
            <w:pPr>
              <w:pStyle w:val="TAL"/>
              <w:rPr>
                <w:ins w:id="82" w:author="ZTE" w:date="2022-04-22T13:48:00Z"/>
                <w:lang w:eastAsia="zh-CN"/>
              </w:rPr>
            </w:pPr>
          </w:p>
        </w:tc>
        <w:tc>
          <w:tcPr>
            <w:tcW w:w="1022" w:type="dxa"/>
          </w:tcPr>
          <w:p w14:paraId="222C458E" w14:textId="673C925B" w:rsidR="008A2D7E" w:rsidRPr="00FD0425" w:rsidRDefault="008A2D7E" w:rsidP="008A2D7E">
            <w:pPr>
              <w:pStyle w:val="TAL"/>
              <w:rPr>
                <w:ins w:id="83" w:author="ZTE" w:date="2022-04-22T13:48:00Z"/>
                <w:i/>
                <w:lang w:eastAsia="ja-JP"/>
              </w:rPr>
            </w:pPr>
            <w:ins w:id="84" w:author="ZTE" w:date="2022-04-22T13:48:00Z">
              <w:r w:rsidRPr="00080C84">
                <w:rPr>
                  <w:rFonts w:cs="Arial"/>
                  <w:i/>
                  <w:lang w:eastAsia="ja-JP"/>
                </w:rPr>
                <w:t>1</w:t>
              </w:r>
            </w:ins>
          </w:p>
        </w:tc>
        <w:tc>
          <w:tcPr>
            <w:tcW w:w="1276" w:type="dxa"/>
            <w:gridSpan w:val="2"/>
          </w:tcPr>
          <w:p w14:paraId="177525D7" w14:textId="77777777" w:rsidR="008A2D7E" w:rsidRPr="00A76A9A" w:rsidRDefault="008A2D7E" w:rsidP="008A2D7E">
            <w:pPr>
              <w:pStyle w:val="TAL"/>
              <w:rPr>
                <w:ins w:id="85" w:author="ZTE" w:date="2022-04-22T13:48:00Z"/>
                <w:lang w:eastAsia="zh-CN"/>
              </w:rPr>
            </w:pPr>
          </w:p>
        </w:tc>
        <w:tc>
          <w:tcPr>
            <w:tcW w:w="2268" w:type="dxa"/>
          </w:tcPr>
          <w:p w14:paraId="04396700" w14:textId="77777777" w:rsidR="008A2D7E" w:rsidRDefault="008A2D7E" w:rsidP="008A2D7E">
            <w:pPr>
              <w:pStyle w:val="TAL"/>
              <w:rPr>
                <w:ins w:id="86" w:author="ZTE" w:date="2022-04-22T13:48:00Z"/>
                <w:lang w:eastAsia="zh-CN"/>
              </w:rPr>
            </w:pPr>
          </w:p>
        </w:tc>
        <w:tc>
          <w:tcPr>
            <w:tcW w:w="1134" w:type="dxa"/>
          </w:tcPr>
          <w:p w14:paraId="29311FD3" w14:textId="19C799C8" w:rsidR="008A2D7E" w:rsidRPr="00FD0425" w:rsidRDefault="008A2D7E" w:rsidP="008A2D7E">
            <w:pPr>
              <w:pStyle w:val="TAC"/>
              <w:rPr>
                <w:ins w:id="87" w:author="ZTE" w:date="2022-04-22T13:48:00Z"/>
                <w:bCs/>
                <w:lang w:eastAsia="ja-JP"/>
              </w:rPr>
            </w:pPr>
            <w:ins w:id="88" w:author="ZTE" w:date="2022-04-22T13:48:00Z">
              <w:r w:rsidRPr="00080C84">
                <w:rPr>
                  <w:lang w:eastAsia="ja-JP"/>
                </w:rPr>
                <w:t>–</w:t>
              </w:r>
            </w:ins>
          </w:p>
        </w:tc>
        <w:tc>
          <w:tcPr>
            <w:tcW w:w="1134" w:type="dxa"/>
          </w:tcPr>
          <w:p w14:paraId="5C9EBDAA" w14:textId="77777777" w:rsidR="008A2D7E" w:rsidRPr="00290A0A" w:rsidRDefault="008A2D7E" w:rsidP="008A2D7E">
            <w:pPr>
              <w:pStyle w:val="TAC"/>
              <w:rPr>
                <w:ins w:id="89" w:author="ZTE" w:date="2022-04-22T13:48:00Z"/>
                <w:lang w:eastAsia="zh-CN"/>
              </w:rPr>
            </w:pPr>
          </w:p>
        </w:tc>
      </w:tr>
      <w:tr w:rsidR="008A2D7E" w:rsidRPr="00FD0425" w14:paraId="71C5BADB" w14:textId="77777777" w:rsidTr="00032F32">
        <w:trPr>
          <w:ins w:id="90" w:author="ZTE" w:date="2022-04-22T13:48:00Z"/>
        </w:trPr>
        <w:tc>
          <w:tcPr>
            <w:tcW w:w="2578" w:type="dxa"/>
          </w:tcPr>
          <w:p w14:paraId="15DDC7A3" w14:textId="196356A4" w:rsidR="008A2D7E" w:rsidRPr="00791720" w:rsidRDefault="008A2D7E" w:rsidP="00185C16">
            <w:pPr>
              <w:pStyle w:val="TAL"/>
              <w:ind w:leftChars="100" w:left="200"/>
              <w:rPr>
                <w:ins w:id="91" w:author="ZTE" w:date="2022-04-22T13:48:00Z"/>
                <w:b/>
                <w:bCs/>
              </w:rPr>
            </w:pPr>
            <w:ins w:id="92" w:author="ZTE" w:date="2022-04-22T13:48:00Z">
              <w:r w:rsidRPr="00C70A69">
                <w:rPr>
                  <w:bCs/>
                  <w:lang w:eastAsia="ja-JP"/>
                </w:rPr>
                <w:t xml:space="preserve">&gt;&gt;Multiple </w:t>
              </w:r>
              <w:r w:rsidRPr="00C70A69">
                <w:rPr>
                  <w:rFonts w:cs="Arial"/>
                  <w:bCs/>
                  <w:lang w:eastAsia="ko-KR"/>
                </w:rPr>
                <w:t>Target S-NG-RAN Node Item</w:t>
              </w:r>
            </w:ins>
          </w:p>
        </w:tc>
        <w:tc>
          <w:tcPr>
            <w:tcW w:w="1104" w:type="dxa"/>
          </w:tcPr>
          <w:p w14:paraId="78406AF0" w14:textId="77777777" w:rsidR="008A2D7E" w:rsidRPr="00290A0A" w:rsidRDefault="008A2D7E" w:rsidP="008A2D7E">
            <w:pPr>
              <w:pStyle w:val="TAL"/>
              <w:rPr>
                <w:ins w:id="93" w:author="ZTE" w:date="2022-04-22T13:48:00Z"/>
                <w:lang w:eastAsia="zh-CN"/>
              </w:rPr>
            </w:pPr>
          </w:p>
        </w:tc>
        <w:tc>
          <w:tcPr>
            <w:tcW w:w="1022" w:type="dxa"/>
          </w:tcPr>
          <w:p w14:paraId="5A537844" w14:textId="12FF81E9" w:rsidR="008A2D7E" w:rsidRPr="00FD0425" w:rsidRDefault="008A2D7E" w:rsidP="008A2D7E">
            <w:pPr>
              <w:pStyle w:val="TAL"/>
              <w:rPr>
                <w:ins w:id="94" w:author="ZTE" w:date="2022-04-22T13:48:00Z"/>
                <w:i/>
                <w:lang w:eastAsia="ja-JP"/>
              </w:rPr>
            </w:pPr>
            <w:ins w:id="95" w:author="ZTE" w:date="2022-04-22T13:48:00Z">
              <w:r w:rsidRPr="00080C84">
                <w:rPr>
                  <w:i/>
                  <w:lang w:eastAsia="ja-JP"/>
                </w:rPr>
                <w:t>1 .. &lt;maxnoofTargetSNs&gt;</w:t>
              </w:r>
            </w:ins>
          </w:p>
        </w:tc>
        <w:tc>
          <w:tcPr>
            <w:tcW w:w="1276" w:type="dxa"/>
            <w:gridSpan w:val="2"/>
          </w:tcPr>
          <w:p w14:paraId="4F39A4F0" w14:textId="77777777" w:rsidR="008A2D7E" w:rsidRPr="00A76A9A" w:rsidRDefault="008A2D7E" w:rsidP="008A2D7E">
            <w:pPr>
              <w:pStyle w:val="TAL"/>
              <w:rPr>
                <w:ins w:id="96" w:author="ZTE" w:date="2022-04-22T13:48:00Z"/>
                <w:lang w:eastAsia="zh-CN"/>
              </w:rPr>
            </w:pPr>
          </w:p>
        </w:tc>
        <w:tc>
          <w:tcPr>
            <w:tcW w:w="2268" w:type="dxa"/>
          </w:tcPr>
          <w:p w14:paraId="71797C07" w14:textId="77777777" w:rsidR="008A2D7E" w:rsidRDefault="008A2D7E" w:rsidP="008A2D7E">
            <w:pPr>
              <w:pStyle w:val="TAL"/>
              <w:rPr>
                <w:ins w:id="97" w:author="ZTE" w:date="2022-04-22T13:48:00Z"/>
                <w:lang w:eastAsia="zh-CN"/>
              </w:rPr>
            </w:pPr>
          </w:p>
        </w:tc>
        <w:tc>
          <w:tcPr>
            <w:tcW w:w="1134" w:type="dxa"/>
          </w:tcPr>
          <w:p w14:paraId="5C980783" w14:textId="6F278130" w:rsidR="008A2D7E" w:rsidRPr="00FD0425" w:rsidRDefault="008A2D7E" w:rsidP="008A2D7E">
            <w:pPr>
              <w:pStyle w:val="TAC"/>
              <w:rPr>
                <w:ins w:id="98" w:author="ZTE" w:date="2022-04-22T13:48:00Z"/>
                <w:bCs/>
                <w:lang w:eastAsia="ja-JP"/>
              </w:rPr>
            </w:pPr>
            <w:ins w:id="99" w:author="ZTE" w:date="2022-04-22T13:48:00Z">
              <w:r w:rsidRPr="00080C84">
                <w:rPr>
                  <w:lang w:eastAsia="ja-JP"/>
                </w:rPr>
                <w:t>–</w:t>
              </w:r>
            </w:ins>
          </w:p>
        </w:tc>
        <w:tc>
          <w:tcPr>
            <w:tcW w:w="1134" w:type="dxa"/>
          </w:tcPr>
          <w:p w14:paraId="4F6506E1" w14:textId="77777777" w:rsidR="008A2D7E" w:rsidRPr="00290A0A" w:rsidRDefault="008A2D7E" w:rsidP="008A2D7E">
            <w:pPr>
              <w:pStyle w:val="TAC"/>
              <w:rPr>
                <w:ins w:id="100" w:author="ZTE" w:date="2022-04-22T13:48:00Z"/>
                <w:lang w:eastAsia="zh-CN"/>
              </w:rPr>
            </w:pPr>
          </w:p>
        </w:tc>
      </w:tr>
      <w:tr w:rsidR="008A2D7E" w:rsidRPr="00FD0425" w14:paraId="57B95364" w14:textId="77777777" w:rsidTr="00032F32">
        <w:trPr>
          <w:ins w:id="101" w:author="ZTE" w:date="2022-04-22T13:48:00Z"/>
        </w:trPr>
        <w:tc>
          <w:tcPr>
            <w:tcW w:w="2578" w:type="dxa"/>
          </w:tcPr>
          <w:p w14:paraId="499E4A96" w14:textId="5993FB75" w:rsidR="008A2D7E" w:rsidRPr="00791720" w:rsidRDefault="008A2D7E" w:rsidP="00185C16">
            <w:pPr>
              <w:pStyle w:val="TAL"/>
              <w:ind w:left="113" w:firstLineChars="200" w:firstLine="360"/>
              <w:rPr>
                <w:ins w:id="102" w:author="ZTE" w:date="2022-04-22T13:48:00Z"/>
                <w:b/>
                <w:bCs/>
              </w:rPr>
            </w:pPr>
            <w:ins w:id="103" w:author="ZTE" w:date="2022-04-22T13:48:00Z">
              <w:r w:rsidRPr="00157A1D">
                <w:rPr>
                  <w:rFonts w:eastAsia="等线" w:cs="Arial"/>
                  <w:lang w:eastAsia="ko-KR"/>
                </w:rPr>
                <w:t>&gt;&gt;&gt;Target SgNB ID</w:t>
              </w:r>
            </w:ins>
          </w:p>
        </w:tc>
        <w:tc>
          <w:tcPr>
            <w:tcW w:w="1104" w:type="dxa"/>
          </w:tcPr>
          <w:p w14:paraId="58A02D0A" w14:textId="1D229C6F" w:rsidR="008A2D7E" w:rsidRPr="00290A0A" w:rsidRDefault="008A2D7E" w:rsidP="008A2D7E">
            <w:pPr>
              <w:pStyle w:val="TAL"/>
              <w:rPr>
                <w:ins w:id="104" w:author="ZTE" w:date="2022-04-22T13:48:00Z"/>
                <w:lang w:eastAsia="zh-CN"/>
              </w:rPr>
            </w:pPr>
            <w:ins w:id="105" w:author="ZTE" w:date="2022-04-22T13:48:00Z">
              <w:r w:rsidRPr="00080C84">
                <w:rPr>
                  <w:rFonts w:cs="Arial"/>
                  <w:lang w:eastAsia="ko-KR"/>
                </w:rPr>
                <w:t>M</w:t>
              </w:r>
            </w:ins>
          </w:p>
        </w:tc>
        <w:tc>
          <w:tcPr>
            <w:tcW w:w="1022" w:type="dxa"/>
          </w:tcPr>
          <w:p w14:paraId="13ECBC97" w14:textId="77777777" w:rsidR="008A2D7E" w:rsidRPr="00FD0425" w:rsidRDefault="008A2D7E" w:rsidP="008A2D7E">
            <w:pPr>
              <w:pStyle w:val="TAL"/>
              <w:rPr>
                <w:ins w:id="106" w:author="ZTE" w:date="2022-04-22T13:48:00Z"/>
                <w:i/>
                <w:lang w:eastAsia="ja-JP"/>
              </w:rPr>
            </w:pPr>
          </w:p>
        </w:tc>
        <w:tc>
          <w:tcPr>
            <w:tcW w:w="1276" w:type="dxa"/>
            <w:gridSpan w:val="2"/>
          </w:tcPr>
          <w:p w14:paraId="5DCDE4EC" w14:textId="77777777" w:rsidR="008A2D7E" w:rsidRPr="00FD0425" w:rsidRDefault="008A2D7E" w:rsidP="008A2D7E">
            <w:pPr>
              <w:pStyle w:val="TAL"/>
              <w:rPr>
                <w:ins w:id="107" w:author="ZTE" w:date="2022-04-22T13:54:00Z"/>
                <w:rFonts w:cs="Arial"/>
                <w:snapToGrid w:val="0"/>
              </w:rPr>
            </w:pPr>
            <w:ins w:id="108" w:author="ZTE" w:date="2022-04-22T13:54:00Z">
              <w:r w:rsidRPr="00FD0425">
                <w:rPr>
                  <w:rFonts w:cs="Arial"/>
                  <w:snapToGrid w:val="0"/>
                </w:rPr>
                <w:t>Global NG-RAN Node ID</w:t>
              </w:r>
            </w:ins>
          </w:p>
          <w:p w14:paraId="7C0BAC2B" w14:textId="3ED42280" w:rsidR="008A2D7E" w:rsidRPr="00A76A9A" w:rsidRDefault="008A2D7E" w:rsidP="008A2D7E">
            <w:pPr>
              <w:pStyle w:val="TAL"/>
              <w:rPr>
                <w:ins w:id="109" w:author="ZTE" w:date="2022-04-22T13:48:00Z"/>
                <w:lang w:eastAsia="zh-CN"/>
              </w:rPr>
            </w:pPr>
            <w:ins w:id="110" w:author="ZTE" w:date="2022-04-22T13:54:00Z">
              <w:r w:rsidRPr="00FD0425">
                <w:rPr>
                  <w:rFonts w:cs="Arial"/>
                  <w:snapToGrid w:val="0"/>
                </w:rPr>
                <w:t>9.2.2.3</w:t>
              </w:r>
            </w:ins>
          </w:p>
        </w:tc>
        <w:tc>
          <w:tcPr>
            <w:tcW w:w="2268" w:type="dxa"/>
          </w:tcPr>
          <w:p w14:paraId="66D8DA1D" w14:textId="77777777" w:rsidR="008A2D7E" w:rsidRDefault="008A2D7E" w:rsidP="008A2D7E">
            <w:pPr>
              <w:pStyle w:val="TAL"/>
              <w:rPr>
                <w:ins w:id="111" w:author="ZTE" w:date="2022-04-22T13:48:00Z"/>
                <w:lang w:eastAsia="zh-CN"/>
              </w:rPr>
            </w:pPr>
          </w:p>
        </w:tc>
        <w:tc>
          <w:tcPr>
            <w:tcW w:w="1134" w:type="dxa"/>
          </w:tcPr>
          <w:p w14:paraId="28348B57" w14:textId="3D0D3054" w:rsidR="008A2D7E" w:rsidRPr="00FD0425" w:rsidRDefault="008A2D7E" w:rsidP="008A2D7E">
            <w:pPr>
              <w:pStyle w:val="TAC"/>
              <w:rPr>
                <w:ins w:id="112" w:author="ZTE" w:date="2022-04-22T13:48:00Z"/>
                <w:bCs/>
                <w:lang w:eastAsia="ja-JP"/>
              </w:rPr>
            </w:pPr>
            <w:ins w:id="113" w:author="ZTE" w:date="2022-04-22T13:48:00Z">
              <w:r w:rsidRPr="00080C84">
                <w:rPr>
                  <w:lang w:eastAsia="ja-JP"/>
                </w:rPr>
                <w:t>–</w:t>
              </w:r>
            </w:ins>
          </w:p>
        </w:tc>
        <w:tc>
          <w:tcPr>
            <w:tcW w:w="1134" w:type="dxa"/>
          </w:tcPr>
          <w:p w14:paraId="02D2454D" w14:textId="77777777" w:rsidR="008A2D7E" w:rsidRPr="00290A0A" w:rsidRDefault="008A2D7E" w:rsidP="008A2D7E">
            <w:pPr>
              <w:pStyle w:val="TAC"/>
              <w:rPr>
                <w:ins w:id="114" w:author="ZTE" w:date="2022-04-22T13:48:00Z"/>
                <w:lang w:eastAsia="zh-CN"/>
              </w:rPr>
            </w:pPr>
          </w:p>
        </w:tc>
      </w:tr>
      <w:tr w:rsidR="008A2D7E" w:rsidRPr="00FD0425" w14:paraId="56AE304F" w14:textId="77777777" w:rsidTr="00032F32">
        <w:tc>
          <w:tcPr>
            <w:tcW w:w="2578" w:type="dxa"/>
          </w:tcPr>
          <w:p w14:paraId="4F6A3CF4" w14:textId="3607D1A1" w:rsidR="008A2D7E" w:rsidRPr="00791720" w:rsidRDefault="008A2D7E" w:rsidP="00185C16">
            <w:pPr>
              <w:pStyle w:val="TAL"/>
              <w:ind w:leftChars="200" w:left="400"/>
              <w:rPr>
                <w:b/>
                <w:bCs/>
              </w:rPr>
            </w:pPr>
            <w:r w:rsidRPr="00791720">
              <w:rPr>
                <w:b/>
                <w:bCs/>
              </w:rPr>
              <w:t>&gt;</w:t>
            </w:r>
            <w:ins w:id="115" w:author="ZTE" w:date="2022-04-22T13:49:00Z">
              <w:r w:rsidRPr="00157A1D">
                <w:rPr>
                  <w:rFonts w:eastAsia="等线" w:cs="Arial"/>
                  <w:lang w:eastAsia="ko-KR"/>
                </w:rPr>
                <w:t>&gt;&gt;</w:t>
              </w:r>
            </w:ins>
            <w:r w:rsidRPr="00791720">
              <w:rPr>
                <w:b/>
                <w:bCs/>
              </w:rPr>
              <w:t>Candidate PSCell ID List</w:t>
            </w:r>
          </w:p>
        </w:tc>
        <w:tc>
          <w:tcPr>
            <w:tcW w:w="1104" w:type="dxa"/>
          </w:tcPr>
          <w:p w14:paraId="39B129E4" w14:textId="77777777" w:rsidR="008A2D7E" w:rsidRPr="00290A0A" w:rsidRDefault="008A2D7E" w:rsidP="008A2D7E">
            <w:pPr>
              <w:pStyle w:val="TAL"/>
              <w:rPr>
                <w:lang w:eastAsia="zh-CN"/>
              </w:rPr>
            </w:pPr>
          </w:p>
        </w:tc>
        <w:tc>
          <w:tcPr>
            <w:tcW w:w="1022" w:type="dxa"/>
          </w:tcPr>
          <w:p w14:paraId="5CA0F415" w14:textId="77777777" w:rsidR="008A2D7E" w:rsidRPr="00FD0425" w:rsidRDefault="008A2D7E" w:rsidP="008A2D7E">
            <w:pPr>
              <w:pStyle w:val="TAL"/>
              <w:rPr>
                <w:i/>
                <w:lang w:eastAsia="ja-JP"/>
              </w:rPr>
            </w:pPr>
            <w:r w:rsidRPr="00FD0425">
              <w:rPr>
                <w:i/>
                <w:lang w:eastAsia="ja-JP"/>
              </w:rPr>
              <w:t>1</w:t>
            </w:r>
          </w:p>
        </w:tc>
        <w:tc>
          <w:tcPr>
            <w:tcW w:w="1276" w:type="dxa"/>
            <w:gridSpan w:val="2"/>
          </w:tcPr>
          <w:p w14:paraId="25C0A4D2" w14:textId="77777777" w:rsidR="008A2D7E" w:rsidRPr="00A76A9A" w:rsidRDefault="008A2D7E" w:rsidP="008A2D7E">
            <w:pPr>
              <w:pStyle w:val="TAL"/>
              <w:rPr>
                <w:lang w:eastAsia="zh-CN"/>
              </w:rPr>
            </w:pPr>
          </w:p>
        </w:tc>
        <w:tc>
          <w:tcPr>
            <w:tcW w:w="2268" w:type="dxa"/>
          </w:tcPr>
          <w:p w14:paraId="6A7FC1EF" w14:textId="77777777" w:rsidR="008A2D7E" w:rsidRDefault="008A2D7E" w:rsidP="008A2D7E">
            <w:pPr>
              <w:pStyle w:val="TAL"/>
              <w:rPr>
                <w:lang w:eastAsia="zh-CN"/>
              </w:rPr>
            </w:pPr>
          </w:p>
        </w:tc>
        <w:tc>
          <w:tcPr>
            <w:tcW w:w="1134" w:type="dxa"/>
          </w:tcPr>
          <w:p w14:paraId="423FF020" w14:textId="77777777" w:rsidR="008A2D7E" w:rsidRPr="00290A0A" w:rsidRDefault="008A2D7E" w:rsidP="008A2D7E">
            <w:pPr>
              <w:pStyle w:val="TAC"/>
              <w:rPr>
                <w:lang w:eastAsia="zh-CN"/>
              </w:rPr>
            </w:pPr>
            <w:r w:rsidRPr="00FD0425">
              <w:rPr>
                <w:bCs/>
                <w:lang w:eastAsia="ja-JP"/>
              </w:rPr>
              <w:t>–</w:t>
            </w:r>
          </w:p>
        </w:tc>
        <w:tc>
          <w:tcPr>
            <w:tcW w:w="1134" w:type="dxa"/>
          </w:tcPr>
          <w:p w14:paraId="29EBD098" w14:textId="77777777" w:rsidR="008A2D7E" w:rsidRPr="00290A0A" w:rsidRDefault="008A2D7E" w:rsidP="008A2D7E">
            <w:pPr>
              <w:pStyle w:val="TAC"/>
              <w:rPr>
                <w:lang w:eastAsia="zh-CN"/>
              </w:rPr>
            </w:pPr>
          </w:p>
        </w:tc>
      </w:tr>
      <w:tr w:rsidR="008A2D7E" w:rsidRPr="00FD0425" w14:paraId="1EF88FCA" w14:textId="77777777" w:rsidTr="00032F32">
        <w:tc>
          <w:tcPr>
            <w:tcW w:w="2578" w:type="dxa"/>
          </w:tcPr>
          <w:p w14:paraId="73801F69" w14:textId="6501D0B2" w:rsidR="008A2D7E" w:rsidRPr="00791720" w:rsidRDefault="008A2D7E" w:rsidP="00185C16">
            <w:pPr>
              <w:pStyle w:val="TAL"/>
              <w:ind w:leftChars="300" w:left="600"/>
              <w:rPr>
                <w:b/>
                <w:bCs/>
              </w:rPr>
            </w:pPr>
            <w:r w:rsidRPr="00791720">
              <w:rPr>
                <w:b/>
                <w:bCs/>
              </w:rPr>
              <w:t>&gt;&gt;</w:t>
            </w:r>
            <w:ins w:id="116" w:author="ZTE" w:date="2022-04-22T13:50:00Z">
              <w:r w:rsidRPr="00157A1D">
                <w:rPr>
                  <w:rFonts w:eastAsia="等线" w:cs="Arial"/>
                  <w:lang w:eastAsia="ko-KR"/>
                </w:rPr>
                <w:t>&gt;&gt;</w:t>
              </w:r>
            </w:ins>
            <w:r w:rsidRPr="00791720">
              <w:rPr>
                <w:b/>
                <w:bCs/>
              </w:rPr>
              <w:t>Candidate PSCell ID Item</w:t>
            </w:r>
          </w:p>
        </w:tc>
        <w:tc>
          <w:tcPr>
            <w:tcW w:w="1104" w:type="dxa"/>
          </w:tcPr>
          <w:p w14:paraId="154201BF" w14:textId="77777777" w:rsidR="008A2D7E" w:rsidRPr="00290A0A" w:rsidRDefault="008A2D7E" w:rsidP="008A2D7E">
            <w:pPr>
              <w:pStyle w:val="TAL"/>
              <w:rPr>
                <w:lang w:eastAsia="zh-CN"/>
              </w:rPr>
            </w:pPr>
          </w:p>
        </w:tc>
        <w:tc>
          <w:tcPr>
            <w:tcW w:w="1022" w:type="dxa"/>
          </w:tcPr>
          <w:p w14:paraId="2049C6F1" w14:textId="77777777" w:rsidR="008A2D7E" w:rsidRPr="00FD0425" w:rsidRDefault="008A2D7E" w:rsidP="008A2D7E">
            <w:pPr>
              <w:pStyle w:val="TAL"/>
              <w:rPr>
                <w:i/>
                <w:lang w:eastAsia="ja-JP"/>
              </w:rPr>
            </w:pPr>
            <w:r w:rsidRPr="00DB4512">
              <w:rPr>
                <w:i/>
                <w:lang w:eastAsia="ja-JP"/>
              </w:rPr>
              <w:t>1 .. &lt;maxnoofPSCellCandidate&gt;</w:t>
            </w:r>
          </w:p>
        </w:tc>
        <w:tc>
          <w:tcPr>
            <w:tcW w:w="1276" w:type="dxa"/>
            <w:gridSpan w:val="2"/>
          </w:tcPr>
          <w:p w14:paraId="4961DB20" w14:textId="77777777" w:rsidR="008A2D7E" w:rsidRPr="00A76A9A" w:rsidRDefault="008A2D7E" w:rsidP="008A2D7E">
            <w:pPr>
              <w:pStyle w:val="TAL"/>
              <w:rPr>
                <w:lang w:eastAsia="zh-CN"/>
              </w:rPr>
            </w:pPr>
          </w:p>
        </w:tc>
        <w:tc>
          <w:tcPr>
            <w:tcW w:w="2268" w:type="dxa"/>
          </w:tcPr>
          <w:p w14:paraId="4A2030B8" w14:textId="77777777" w:rsidR="008A2D7E" w:rsidRDefault="008A2D7E" w:rsidP="008A2D7E">
            <w:pPr>
              <w:pStyle w:val="TAL"/>
              <w:rPr>
                <w:lang w:eastAsia="zh-CN"/>
              </w:rPr>
            </w:pPr>
          </w:p>
        </w:tc>
        <w:tc>
          <w:tcPr>
            <w:tcW w:w="1134" w:type="dxa"/>
          </w:tcPr>
          <w:p w14:paraId="4FF9D15E" w14:textId="77777777" w:rsidR="008A2D7E" w:rsidRPr="00290A0A" w:rsidRDefault="008A2D7E" w:rsidP="008A2D7E">
            <w:pPr>
              <w:pStyle w:val="TAC"/>
              <w:rPr>
                <w:lang w:eastAsia="zh-CN"/>
              </w:rPr>
            </w:pPr>
            <w:r w:rsidRPr="00FD0425">
              <w:rPr>
                <w:bCs/>
                <w:lang w:eastAsia="ja-JP"/>
              </w:rPr>
              <w:t>–</w:t>
            </w:r>
          </w:p>
        </w:tc>
        <w:tc>
          <w:tcPr>
            <w:tcW w:w="1134" w:type="dxa"/>
          </w:tcPr>
          <w:p w14:paraId="3DE1EAC6" w14:textId="77777777" w:rsidR="008A2D7E" w:rsidRPr="00290A0A" w:rsidRDefault="008A2D7E" w:rsidP="008A2D7E">
            <w:pPr>
              <w:pStyle w:val="TAC"/>
              <w:rPr>
                <w:lang w:eastAsia="zh-CN"/>
              </w:rPr>
            </w:pPr>
          </w:p>
        </w:tc>
      </w:tr>
      <w:tr w:rsidR="008A2D7E" w:rsidRPr="00FD0425" w14:paraId="5A5F52DB" w14:textId="77777777" w:rsidTr="00032F32">
        <w:tc>
          <w:tcPr>
            <w:tcW w:w="2578" w:type="dxa"/>
          </w:tcPr>
          <w:p w14:paraId="40B0F467" w14:textId="11B03A3F" w:rsidR="008A2D7E" w:rsidRPr="00290A0A" w:rsidRDefault="008A2D7E" w:rsidP="00185C16">
            <w:pPr>
              <w:pStyle w:val="TAL"/>
              <w:ind w:left="340" w:firstLineChars="200" w:firstLine="360"/>
            </w:pPr>
            <w:r w:rsidRPr="00B47642">
              <w:t>&gt;&gt;&gt;</w:t>
            </w:r>
            <w:ins w:id="117" w:author="ZTE" w:date="2022-04-22T13:50:00Z">
              <w:r w:rsidRPr="00157A1D">
                <w:rPr>
                  <w:rFonts w:eastAsia="等线" w:cs="Arial"/>
                  <w:lang w:eastAsia="ko-KR"/>
                </w:rPr>
                <w:t>&gt;&gt;</w:t>
              </w:r>
            </w:ins>
            <w:r w:rsidRPr="00B47642">
              <w:t>PSCell ID</w:t>
            </w:r>
          </w:p>
        </w:tc>
        <w:tc>
          <w:tcPr>
            <w:tcW w:w="1104" w:type="dxa"/>
          </w:tcPr>
          <w:p w14:paraId="5F9CD9D9" w14:textId="77777777" w:rsidR="008A2D7E" w:rsidRPr="00290A0A" w:rsidRDefault="008A2D7E" w:rsidP="008A2D7E">
            <w:pPr>
              <w:pStyle w:val="TAL"/>
              <w:rPr>
                <w:lang w:eastAsia="zh-CN"/>
              </w:rPr>
            </w:pPr>
            <w:r>
              <w:t>M</w:t>
            </w:r>
          </w:p>
        </w:tc>
        <w:tc>
          <w:tcPr>
            <w:tcW w:w="1022" w:type="dxa"/>
          </w:tcPr>
          <w:p w14:paraId="1F5E5025" w14:textId="77777777" w:rsidR="008A2D7E" w:rsidRPr="00FD0425" w:rsidRDefault="008A2D7E" w:rsidP="008A2D7E">
            <w:pPr>
              <w:pStyle w:val="TAL"/>
              <w:rPr>
                <w:i/>
                <w:lang w:eastAsia="ja-JP"/>
              </w:rPr>
            </w:pPr>
          </w:p>
        </w:tc>
        <w:tc>
          <w:tcPr>
            <w:tcW w:w="1276" w:type="dxa"/>
            <w:gridSpan w:val="2"/>
          </w:tcPr>
          <w:p w14:paraId="00356E04" w14:textId="77777777" w:rsidR="008A2D7E" w:rsidRPr="00A76A9A" w:rsidRDefault="008A2D7E" w:rsidP="008A2D7E">
            <w:pPr>
              <w:pStyle w:val="TAL"/>
              <w:rPr>
                <w:lang w:eastAsia="zh-CN"/>
              </w:rPr>
            </w:pPr>
            <w:r>
              <w:t>NR CGI 9.2.2.7</w:t>
            </w:r>
          </w:p>
        </w:tc>
        <w:tc>
          <w:tcPr>
            <w:tcW w:w="2268" w:type="dxa"/>
          </w:tcPr>
          <w:p w14:paraId="1CCA4960" w14:textId="77777777" w:rsidR="008A2D7E" w:rsidRDefault="008A2D7E" w:rsidP="008A2D7E">
            <w:pPr>
              <w:pStyle w:val="TAL"/>
              <w:rPr>
                <w:lang w:eastAsia="zh-CN"/>
              </w:rPr>
            </w:pPr>
          </w:p>
        </w:tc>
        <w:tc>
          <w:tcPr>
            <w:tcW w:w="1134" w:type="dxa"/>
          </w:tcPr>
          <w:p w14:paraId="176DAB04" w14:textId="77777777" w:rsidR="008A2D7E" w:rsidRPr="00290A0A" w:rsidRDefault="008A2D7E" w:rsidP="008A2D7E">
            <w:pPr>
              <w:pStyle w:val="TAC"/>
              <w:rPr>
                <w:lang w:eastAsia="zh-CN"/>
              </w:rPr>
            </w:pPr>
            <w:r w:rsidRPr="00FD0425">
              <w:rPr>
                <w:bCs/>
                <w:lang w:eastAsia="ja-JP"/>
              </w:rPr>
              <w:t>–</w:t>
            </w:r>
          </w:p>
        </w:tc>
        <w:tc>
          <w:tcPr>
            <w:tcW w:w="1134" w:type="dxa"/>
          </w:tcPr>
          <w:p w14:paraId="654670B9" w14:textId="77777777" w:rsidR="008A2D7E" w:rsidRPr="00290A0A" w:rsidRDefault="008A2D7E" w:rsidP="008A2D7E">
            <w:pPr>
              <w:pStyle w:val="TAC"/>
              <w:rPr>
                <w:lang w:eastAsia="zh-CN"/>
              </w:rPr>
            </w:pPr>
          </w:p>
        </w:tc>
      </w:tr>
      <w:tr w:rsidR="008A2D7E" w:rsidRPr="00FD0425" w14:paraId="431EB9FF" w14:textId="77777777" w:rsidTr="00032F32">
        <w:tc>
          <w:tcPr>
            <w:tcW w:w="2578" w:type="dxa"/>
          </w:tcPr>
          <w:p w14:paraId="15FA79BF" w14:textId="77777777" w:rsidR="008A2D7E" w:rsidRPr="00B47642" w:rsidRDefault="008A2D7E" w:rsidP="008A2D7E">
            <w:pPr>
              <w:pStyle w:val="TAL"/>
            </w:pPr>
            <w:r>
              <w:rPr>
                <w:rFonts w:eastAsia="等线"/>
                <w:bCs/>
                <w:lang w:eastAsia="ja-JP"/>
              </w:rPr>
              <w:t>S-NG-RAN node UE Slice Maximum Bit Rate</w:t>
            </w:r>
          </w:p>
        </w:tc>
        <w:tc>
          <w:tcPr>
            <w:tcW w:w="1104" w:type="dxa"/>
          </w:tcPr>
          <w:p w14:paraId="451D543A" w14:textId="77777777" w:rsidR="008A2D7E" w:rsidRDefault="008A2D7E" w:rsidP="008A2D7E">
            <w:pPr>
              <w:pStyle w:val="TAL"/>
            </w:pPr>
            <w:r>
              <w:rPr>
                <w:rFonts w:eastAsia="等线"/>
                <w:lang w:eastAsia="zh-CN"/>
              </w:rPr>
              <w:t>O</w:t>
            </w:r>
          </w:p>
        </w:tc>
        <w:tc>
          <w:tcPr>
            <w:tcW w:w="1022" w:type="dxa"/>
          </w:tcPr>
          <w:p w14:paraId="1135059F" w14:textId="77777777" w:rsidR="008A2D7E" w:rsidRPr="00FD0425" w:rsidRDefault="008A2D7E" w:rsidP="008A2D7E">
            <w:pPr>
              <w:pStyle w:val="TAL"/>
              <w:rPr>
                <w:i/>
                <w:lang w:eastAsia="ja-JP"/>
              </w:rPr>
            </w:pPr>
          </w:p>
        </w:tc>
        <w:tc>
          <w:tcPr>
            <w:tcW w:w="1276" w:type="dxa"/>
            <w:gridSpan w:val="2"/>
          </w:tcPr>
          <w:p w14:paraId="3A25625A" w14:textId="77777777" w:rsidR="008A2D7E" w:rsidRDefault="008A2D7E" w:rsidP="008A2D7E">
            <w:pPr>
              <w:pStyle w:val="TAL"/>
              <w:rPr>
                <w:rFonts w:eastAsia="等线"/>
                <w:lang w:eastAsia="zh-CN"/>
              </w:rPr>
            </w:pPr>
            <w:r>
              <w:rPr>
                <w:rFonts w:eastAsia="等线"/>
                <w:lang w:eastAsia="ja-JP"/>
              </w:rPr>
              <w:t>UE Slice Maximum Bit Rate List</w:t>
            </w:r>
          </w:p>
          <w:p w14:paraId="473AFC5F" w14:textId="77777777" w:rsidR="008A2D7E" w:rsidRDefault="008A2D7E" w:rsidP="008A2D7E">
            <w:pPr>
              <w:pStyle w:val="TAL"/>
            </w:pPr>
            <w:r w:rsidRPr="00D073AE">
              <w:rPr>
                <w:rFonts w:eastAsia="等线"/>
                <w:lang w:eastAsia="ja-JP"/>
              </w:rPr>
              <w:t>9.2.3.167</w:t>
            </w:r>
          </w:p>
        </w:tc>
        <w:tc>
          <w:tcPr>
            <w:tcW w:w="2268" w:type="dxa"/>
          </w:tcPr>
          <w:p w14:paraId="3CF0B502" w14:textId="77777777" w:rsidR="008A2D7E" w:rsidRDefault="008A2D7E" w:rsidP="008A2D7E">
            <w:pPr>
              <w:pStyle w:val="TAL"/>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134" w:type="dxa"/>
          </w:tcPr>
          <w:p w14:paraId="795CE829" w14:textId="77777777" w:rsidR="008A2D7E" w:rsidRPr="00FD0425" w:rsidRDefault="008A2D7E" w:rsidP="008A2D7E">
            <w:pPr>
              <w:pStyle w:val="TAC"/>
              <w:rPr>
                <w:bCs/>
                <w:lang w:eastAsia="ja-JP"/>
              </w:rPr>
            </w:pPr>
            <w:r>
              <w:rPr>
                <w:rFonts w:eastAsia="等线"/>
                <w:lang w:eastAsia="zh-CN"/>
              </w:rPr>
              <w:t>YES</w:t>
            </w:r>
          </w:p>
        </w:tc>
        <w:tc>
          <w:tcPr>
            <w:tcW w:w="1134" w:type="dxa"/>
          </w:tcPr>
          <w:p w14:paraId="7C43764F" w14:textId="77777777" w:rsidR="008A2D7E" w:rsidRPr="00290A0A" w:rsidRDefault="008A2D7E" w:rsidP="008A2D7E">
            <w:pPr>
              <w:pStyle w:val="TAC"/>
              <w:rPr>
                <w:lang w:eastAsia="zh-CN"/>
              </w:rPr>
            </w:pPr>
            <w:r>
              <w:rPr>
                <w:rFonts w:eastAsia="等线"/>
                <w:lang w:eastAsia="zh-CN"/>
              </w:rPr>
              <w:t>Ignore</w:t>
            </w:r>
          </w:p>
        </w:tc>
      </w:tr>
    </w:tbl>
    <w:p w14:paraId="0CD24AE0" w14:textId="77777777" w:rsidR="00571F33" w:rsidRPr="00FD0425" w:rsidRDefault="00571F33" w:rsidP="00571F3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1F33" w:rsidRPr="00FD0425" w14:paraId="459475A8" w14:textId="77777777" w:rsidTr="00032F32">
        <w:tc>
          <w:tcPr>
            <w:tcW w:w="3686" w:type="dxa"/>
          </w:tcPr>
          <w:p w14:paraId="7A8F21AD" w14:textId="77777777" w:rsidR="00571F33" w:rsidRPr="00FD0425" w:rsidRDefault="00571F33" w:rsidP="00032F32">
            <w:pPr>
              <w:pStyle w:val="TAH"/>
              <w:rPr>
                <w:lang w:eastAsia="ja-JP"/>
              </w:rPr>
            </w:pPr>
            <w:r w:rsidRPr="00FD0425">
              <w:rPr>
                <w:lang w:eastAsia="ja-JP"/>
              </w:rPr>
              <w:t>Range bound</w:t>
            </w:r>
          </w:p>
        </w:tc>
        <w:tc>
          <w:tcPr>
            <w:tcW w:w="5670" w:type="dxa"/>
          </w:tcPr>
          <w:p w14:paraId="600BF3CA" w14:textId="77777777" w:rsidR="00571F33" w:rsidRPr="00FD0425" w:rsidRDefault="00571F33" w:rsidP="00032F32">
            <w:pPr>
              <w:pStyle w:val="TAH"/>
              <w:rPr>
                <w:lang w:eastAsia="ja-JP"/>
              </w:rPr>
            </w:pPr>
            <w:r w:rsidRPr="00FD0425">
              <w:rPr>
                <w:lang w:eastAsia="ja-JP"/>
              </w:rPr>
              <w:t>Explanation</w:t>
            </w:r>
          </w:p>
        </w:tc>
      </w:tr>
      <w:tr w:rsidR="00571F33" w:rsidRPr="00FD0425" w14:paraId="36534C8F" w14:textId="77777777" w:rsidTr="00032F32">
        <w:tc>
          <w:tcPr>
            <w:tcW w:w="3686" w:type="dxa"/>
          </w:tcPr>
          <w:p w14:paraId="6B728FBC" w14:textId="77777777" w:rsidR="00571F33" w:rsidRPr="00FD0425" w:rsidRDefault="00571F33" w:rsidP="00032F32">
            <w:pPr>
              <w:pStyle w:val="TAL"/>
              <w:rPr>
                <w:lang w:eastAsia="ja-JP"/>
              </w:rPr>
            </w:pPr>
            <w:r w:rsidRPr="00FD0425">
              <w:rPr>
                <w:lang w:eastAsia="ja-JP"/>
              </w:rPr>
              <w:t>maxnoofPDUSessions</w:t>
            </w:r>
          </w:p>
        </w:tc>
        <w:tc>
          <w:tcPr>
            <w:tcW w:w="5670" w:type="dxa"/>
          </w:tcPr>
          <w:p w14:paraId="25011A1B" w14:textId="77777777" w:rsidR="00571F33" w:rsidRPr="00FD0425" w:rsidRDefault="00571F33" w:rsidP="00032F32">
            <w:pPr>
              <w:pStyle w:val="TAL"/>
              <w:rPr>
                <w:lang w:eastAsia="ja-JP"/>
              </w:rPr>
            </w:pPr>
            <w:r w:rsidRPr="00FD0425">
              <w:rPr>
                <w:lang w:eastAsia="ja-JP"/>
              </w:rPr>
              <w:t>Maximum no. of PDU sessions. Value is 256</w:t>
            </w:r>
          </w:p>
        </w:tc>
      </w:tr>
      <w:tr w:rsidR="00571F33" w:rsidRPr="00FD0425" w14:paraId="1FFB43D6" w14:textId="77777777" w:rsidTr="00032F32">
        <w:tc>
          <w:tcPr>
            <w:tcW w:w="3686" w:type="dxa"/>
          </w:tcPr>
          <w:p w14:paraId="34ACE01E" w14:textId="77777777" w:rsidR="00571F33" w:rsidRPr="00FD0425" w:rsidRDefault="00571F33" w:rsidP="00032F32">
            <w:pPr>
              <w:pStyle w:val="TAL"/>
              <w:rPr>
                <w:lang w:eastAsia="ja-JP"/>
              </w:rPr>
            </w:pPr>
            <w:r>
              <w:rPr>
                <w:rFonts w:hint="eastAsia"/>
              </w:rPr>
              <w:t>maxnoofPSCellCandidate</w:t>
            </w:r>
          </w:p>
        </w:tc>
        <w:tc>
          <w:tcPr>
            <w:tcW w:w="5670" w:type="dxa"/>
          </w:tcPr>
          <w:p w14:paraId="671EB464" w14:textId="77777777" w:rsidR="00571F33" w:rsidRPr="00FD0425" w:rsidRDefault="00571F33" w:rsidP="00032F32">
            <w:pPr>
              <w:pStyle w:val="TAL"/>
              <w:rPr>
                <w:lang w:eastAsia="ja-JP"/>
              </w:rPr>
            </w:pPr>
            <w:r>
              <w:t>Maximum no. of PSCell candidates. Value is 8</w:t>
            </w:r>
          </w:p>
        </w:tc>
      </w:tr>
      <w:tr w:rsidR="008A2D7E" w:rsidRPr="00FD0425" w14:paraId="0A384CAD" w14:textId="77777777" w:rsidTr="00032F32">
        <w:trPr>
          <w:ins w:id="118" w:author="ZTE" w:date="2022-04-22T13:54:00Z"/>
        </w:trPr>
        <w:tc>
          <w:tcPr>
            <w:tcW w:w="3686" w:type="dxa"/>
          </w:tcPr>
          <w:p w14:paraId="4274206C" w14:textId="66B4CF96" w:rsidR="008A2D7E" w:rsidRDefault="008A2D7E" w:rsidP="008A2D7E">
            <w:pPr>
              <w:pStyle w:val="TAL"/>
              <w:rPr>
                <w:ins w:id="119" w:author="ZTE" w:date="2022-04-22T13:54:00Z"/>
              </w:rPr>
            </w:pPr>
            <w:ins w:id="120" w:author="ZTE" w:date="2022-04-22T13:54:00Z">
              <w:r>
                <w:rPr>
                  <w:lang w:eastAsia="ja-JP"/>
                </w:rPr>
                <w:t>maxnoofTargetSNs</w:t>
              </w:r>
            </w:ins>
          </w:p>
        </w:tc>
        <w:tc>
          <w:tcPr>
            <w:tcW w:w="5670" w:type="dxa"/>
          </w:tcPr>
          <w:p w14:paraId="7C0C9836" w14:textId="418C9A10" w:rsidR="008A2D7E" w:rsidRDefault="008A2D7E" w:rsidP="008A2D7E">
            <w:pPr>
              <w:pStyle w:val="TAL"/>
              <w:rPr>
                <w:ins w:id="121" w:author="ZTE" w:date="2022-04-22T13:54:00Z"/>
              </w:rPr>
            </w:pPr>
            <w:ins w:id="122" w:author="ZTE" w:date="2022-04-22T13:54:00Z">
              <w:r>
                <w:rPr>
                  <w:lang w:eastAsia="ja-JP"/>
                </w:rPr>
                <w:t>Maximum no. of the target S-NG-RAN nodes. Value is 8</w:t>
              </w:r>
            </w:ins>
          </w:p>
        </w:tc>
      </w:tr>
    </w:tbl>
    <w:p w14:paraId="623C6388" w14:textId="77777777" w:rsidR="00571F33" w:rsidRDefault="00571F33" w:rsidP="00546061">
      <w:pPr>
        <w:pStyle w:val="af2"/>
        <w:rPr>
          <w:rFonts w:eastAsia="MS Mincho"/>
        </w:rPr>
      </w:pPr>
    </w:p>
    <w:p w14:paraId="4BB98D4A" w14:textId="77777777" w:rsidR="00AE67A3" w:rsidRPr="00565948" w:rsidRDefault="00AE67A3" w:rsidP="00AE67A3">
      <w:pPr>
        <w:pStyle w:val="af2"/>
        <w:rPr>
          <w:rFonts w:eastAsiaTheme="minorEastAsia"/>
          <w:color w:val="FF0000"/>
          <w:lang w:eastAsia="zh-CN"/>
        </w:rPr>
      </w:pPr>
      <w:r w:rsidRPr="00565948">
        <w:rPr>
          <w:rFonts w:eastAsiaTheme="minorEastAsia" w:hint="eastAsia"/>
          <w:color w:val="FF0000"/>
          <w:lang w:eastAsia="zh-CN"/>
        </w:rPr>
        <w:lastRenderedPageBreak/>
        <w:t>&lt;</w:t>
      </w:r>
      <w:r w:rsidRPr="00565948">
        <w:rPr>
          <w:rFonts w:eastAsiaTheme="minorEastAsia"/>
          <w:color w:val="FF0000"/>
          <w:lang w:eastAsia="zh-CN"/>
        </w:rPr>
        <w:t>Skip unrelated part&gt;</w:t>
      </w:r>
    </w:p>
    <w:p w14:paraId="0DCA2E27" w14:textId="77777777" w:rsidR="005C6B10" w:rsidRPr="00FD0425" w:rsidRDefault="005C6B10" w:rsidP="005C6B10">
      <w:pPr>
        <w:pStyle w:val="4"/>
      </w:pPr>
      <w:bookmarkStart w:id="123" w:name="_Toc20955202"/>
      <w:bookmarkStart w:id="124" w:name="_Toc29991397"/>
      <w:bookmarkStart w:id="125" w:name="_Toc36555797"/>
      <w:bookmarkStart w:id="126" w:name="_Toc44497507"/>
      <w:bookmarkStart w:id="127" w:name="_Toc45107895"/>
      <w:bookmarkStart w:id="128" w:name="_Toc45901515"/>
      <w:bookmarkStart w:id="129" w:name="_Toc51850594"/>
      <w:bookmarkStart w:id="130" w:name="_Toc56693597"/>
      <w:bookmarkStart w:id="131" w:name="_Toc64447140"/>
      <w:bookmarkStart w:id="132" w:name="_Toc66286634"/>
      <w:bookmarkStart w:id="133" w:name="_Toc74151329"/>
      <w:bookmarkStart w:id="134" w:name="_Toc88653801"/>
      <w:bookmarkStart w:id="135" w:name="_Toc97904157"/>
      <w:bookmarkStart w:id="136" w:name="_Toc98868227"/>
      <w:r w:rsidRPr="00FD0425">
        <w:t>9.1.2.11</w:t>
      </w:r>
      <w:r w:rsidRPr="00FD0425">
        <w:tab/>
        <w:t>S-NODE CHANGE REQUIRED</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0593668" w14:textId="77777777" w:rsidR="005C6B10" w:rsidRPr="00FD0425" w:rsidRDefault="005C6B10" w:rsidP="005C6B10">
      <w:r w:rsidRPr="00FD0425">
        <w:t>This message is sent by the S-NG-RAN node to the M-NG-RAN node to trigger the change of the S-NG-RAN node.</w:t>
      </w:r>
    </w:p>
    <w:p w14:paraId="1988FC04" w14:textId="77777777" w:rsidR="005C6B10" w:rsidRPr="00FD0425" w:rsidRDefault="005C6B10" w:rsidP="005C6B10">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C6B10" w:rsidRPr="00FD0425" w14:paraId="2F00F4D3" w14:textId="77777777" w:rsidTr="00157A1D">
        <w:tc>
          <w:tcPr>
            <w:tcW w:w="2578" w:type="dxa"/>
          </w:tcPr>
          <w:p w14:paraId="3738DCD3" w14:textId="77777777" w:rsidR="005C6B10" w:rsidRPr="00FD0425" w:rsidRDefault="005C6B10" w:rsidP="00157A1D">
            <w:pPr>
              <w:pStyle w:val="TAH"/>
              <w:rPr>
                <w:rFonts w:cs="Arial"/>
                <w:lang w:eastAsia="ja-JP"/>
              </w:rPr>
            </w:pPr>
            <w:r w:rsidRPr="00FD0425">
              <w:rPr>
                <w:rFonts w:cs="Arial"/>
                <w:lang w:eastAsia="ja-JP"/>
              </w:rPr>
              <w:lastRenderedPageBreak/>
              <w:t>IE/Group Name</w:t>
            </w:r>
          </w:p>
        </w:tc>
        <w:tc>
          <w:tcPr>
            <w:tcW w:w="1134" w:type="dxa"/>
          </w:tcPr>
          <w:p w14:paraId="1B7C6D69" w14:textId="77777777" w:rsidR="005C6B10" w:rsidRPr="00FD0425" w:rsidRDefault="005C6B10" w:rsidP="00157A1D">
            <w:pPr>
              <w:pStyle w:val="TAH"/>
              <w:rPr>
                <w:rFonts w:cs="Arial"/>
                <w:lang w:eastAsia="ja-JP"/>
              </w:rPr>
            </w:pPr>
            <w:r w:rsidRPr="00FD0425">
              <w:rPr>
                <w:rFonts w:cs="Arial"/>
                <w:lang w:eastAsia="ja-JP"/>
              </w:rPr>
              <w:t>Presence</w:t>
            </w:r>
          </w:p>
        </w:tc>
        <w:tc>
          <w:tcPr>
            <w:tcW w:w="992" w:type="dxa"/>
          </w:tcPr>
          <w:p w14:paraId="0F7E180F" w14:textId="77777777" w:rsidR="005C6B10" w:rsidRPr="00FD0425" w:rsidRDefault="005C6B10" w:rsidP="00157A1D">
            <w:pPr>
              <w:pStyle w:val="TAH"/>
              <w:rPr>
                <w:rFonts w:cs="Arial"/>
                <w:lang w:eastAsia="ja-JP"/>
              </w:rPr>
            </w:pPr>
            <w:r w:rsidRPr="00FD0425">
              <w:rPr>
                <w:rFonts w:cs="Arial"/>
                <w:lang w:eastAsia="ja-JP"/>
              </w:rPr>
              <w:t>Range</w:t>
            </w:r>
          </w:p>
        </w:tc>
        <w:tc>
          <w:tcPr>
            <w:tcW w:w="1276" w:type="dxa"/>
          </w:tcPr>
          <w:p w14:paraId="736DB2CA" w14:textId="77777777" w:rsidR="005C6B10" w:rsidRPr="00FD0425" w:rsidRDefault="005C6B10" w:rsidP="00157A1D">
            <w:pPr>
              <w:pStyle w:val="TAH"/>
              <w:rPr>
                <w:rFonts w:cs="Arial"/>
                <w:lang w:eastAsia="ja-JP"/>
              </w:rPr>
            </w:pPr>
            <w:r w:rsidRPr="00FD0425">
              <w:rPr>
                <w:rFonts w:cs="Arial"/>
                <w:lang w:eastAsia="ja-JP"/>
              </w:rPr>
              <w:t>IE type and reference</w:t>
            </w:r>
          </w:p>
        </w:tc>
        <w:tc>
          <w:tcPr>
            <w:tcW w:w="2268" w:type="dxa"/>
          </w:tcPr>
          <w:p w14:paraId="5270EA31" w14:textId="77777777" w:rsidR="005C6B10" w:rsidRPr="00FD0425" w:rsidRDefault="005C6B10" w:rsidP="00157A1D">
            <w:pPr>
              <w:pStyle w:val="TAH"/>
              <w:rPr>
                <w:rFonts w:cs="Arial"/>
                <w:lang w:eastAsia="ja-JP"/>
              </w:rPr>
            </w:pPr>
            <w:r w:rsidRPr="00FD0425">
              <w:rPr>
                <w:rFonts w:cs="Arial"/>
                <w:lang w:eastAsia="ja-JP"/>
              </w:rPr>
              <w:t>Semantics description</w:t>
            </w:r>
          </w:p>
        </w:tc>
        <w:tc>
          <w:tcPr>
            <w:tcW w:w="1100" w:type="dxa"/>
          </w:tcPr>
          <w:p w14:paraId="50D5288D" w14:textId="77777777" w:rsidR="005C6B10" w:rsidRPr="00FD0425" w:rsidRDefault="005C6B10" w:rsidP="00157A1D">
            <w:pPr>
              <w:pStyle w:val="TAH"/>
              <w:rPr>
                <w:rFonts w:cs="Arial"/>
                <w:b w:val="0"/>
                <w:lang w:eastAsia="ja-JP"/>
              </w:rPr>
            </w:pPr>
            <w:r w:rsidRPr="00FD0425">
              <w:rPr>
                <w:rFonts w:cs="Arial"/>
                <w:lang w:eastAsia="ja-JP"/>
              </w:rPr>
              <w:t>Criticality</w:t>
            </w:r>
          </w:p>
        </w:tc>
        <w:tc>
          <w:tcPr>
            <w:tcW w:w="1137" w:type="dxa"/>
          </w:tcPr>
          <w:p w14:paraId="1C817F65" w14:textId="77777777" w:rsidR="005C6B10" w:rsidRPr="00FD0425" w:rsidRDefault="005C6B10" w:rsidP="00157A1D">
            <w:pPr>
              <w:pStyle w:val="TAH"/>
              <w:rPr>
                <w:rFonts w:cs="Arial"/>
                <w:b w:val="0"/>
                <w:lang w:eastAsia="ja-JP"/>
              </w:rPr>
            </w:pPr>
            <w:r w:rsidRPr="00FD0425">
              <w:rPr>
                <w:rFonts w:cs="Arial"/>
                <w:lang w:eastAsia="ja-JP"/>
              </w:rPr>
              <w:t>Assigned Criticality</w:t>
            </w:r>
          </w:p>
        </w:tc>
      </w:tr>
      <w:tr w:rsidR="005C6B10" w:rsidRPr="00FD0425" w14:paraId="1FCD9011" w14:textId="77777777" w:rsidTr="00157A1D">
        <w:tc>
          <w:tcPr>
            <w:tcW w:w="2578" w:type="dxa"/>
          </w:tcPr>
          <w:p w14:paraId="52BCFFCB" w14:textId="77777777" w:rsidR="005C6B10" w:rsidRPr="00FD0425" w:rsidRDefault="005C6B10" w:rsidP="00157A1D">
            <w:pPr>
              <w:pStyle w:val="TAL"/>
              <w:rPr>
                <w:rFonts w:cs="Arial"/>
                <w:lang w:eastAsia="ja-JP"/>
              </w:rPr>
            </w:pPr>
            <w:r w:rsidRPr="00FD0425">
              <w:rPr>
                <w:lang w:eastAsia="ja-JP"/>
              </w:rPr>
              <w:t>Message Type</w:t>
            </w:r>
          </w:p>
        </w:tc>
        <w:tc>
          <w:tcPr>
            <w:tcW w:w="1134" w:type="dxa"/>
          </w:tcPr>
          <w:p w14:paraId="37ADF0FA" w14:textId="77777777" w:rsidR="005C6B10" w:rsidRPr="00FD0425" w:rsidRDefault="005C6B10" w:rsidP="00157A1D">
            <w:pPr>
              <w:pStyle w:val="TAL"/>
              <w:rPr>
                <w:rFonts w:cs="Arial"/>
                <w:lang w:eastAsia="ja-JP"/>
              </w:rPr>
            </w:pPr>
            <w:r w:rsidRPr="00FD0425">
              <w:rPr>
                <w:lang w:eastAsia="ja-JP"/>
              </w:rPr>
              <w:t>M</w:t>
            </w:r>
          </w:p>
        </w:tc>
        <w:tc>
          <w:tcPr>
            <w:tcW w:w="992" w:type="dxa"/>
          </w:tcPr>
          <w:p w14:paraId="270285AE" w14:textId="77777777" w:rsidR="005C6B10" w:rsidRPr="00FD0425" w:rsidRDefault="005C6B10" w:rsidP="00157A1D">
            <w:pPr>
              <w:pStyle w:val="TAL"/>
              <w:rPr>
                <w:rFonts w:cs="Arial"/>
                <w:lang w:eastAsia="ja-JP"/>
              </w:rPr>
            </w:pPr>
          </w:p>
        </w:tc>
        <w:tc>
          <w:tcPr>
            <w:tcW w:w="1276" w:type="dxa"/>
          </w:tcPr>
          <w:p w14:paraId="26CF3C67" w14:textId="77777777" w:rsidR="005C6B10" w:rsidRPr="00FD0425" w:rsidRDefault="005C6B10" w:rsidP="00157A1D">
            <w:pPr>
              <w:pStyle w:val="TAL"/>
              <w:rPr>
                <w:rFonts w:cs="Arial"/>
                <w:lang w:eastAsia="ja-JP"/>
              </w:rPr>
            </w:pPr>
            <w:r w:rsidRPr="00FD0425">
              <w:rPr>
                <w:lang w:eastAsia="ja-JP"/>
              </w:rPr>
              <w:t>9.2.3.1</w:t>
            </w:r>
          </w:p>
        </w:tc>
        <w:tc>
          <w:tcPr>
            <w:tcW w:w="2268" w:type="dxa"/>
          </w:tcPr>
          <w:p w14:paraId="774D0D3D" w14:textId="77777777" w:rsidR="005C6B10" w:rsidRPr="00FD0425" w:rsidRDefault="005C6B10" w:rsidP="00157A1D">
            <w:pPr>
              <w:pStyle w:val="TAL"/>
              <w:rPr>
                <w:rFonts w:cs="Arial"/>
                <w:lang w:eastAsia="ja-JP"/>
              </w:rPr>
            </w:pPr>
          </w:p>
        </w:tc>
        <w:tc>
          <w:tcPr>
            <w:tcW w:w="1100" w:type="dxa"/>
          </w:tcPr>
          <w:p w14:paraId="6201C47C" w14:textId="77777777" w:rsidR="005C6B10" w:rsidRPr="00FD0425" w:rsidRDefault="005C6B10" w:rsidP="00157A1D">
            <w:pPr>
              <w:pStyle w:val="TAC"/>
              <w:rPr>
                <w:rFonts w:cs="Arial"/>
                <w:lang w:eastAsia="ja-JP"/>
              </w:rPr>
            </w:pPr>
            <w:r w:rsidRPr="00FD0425">
              <w:rPr>
                <w:lang w:eastAsia="ja-JP"/>
              </w:rPr>
              <w:t>YES</w:t>
            </w:r>
          </w:p>
        </w:tc>
        <w:tc>
          <w:tcPr>
            <w:tcW w:w="1137" w:type="dxa"/>
          </w:tcPr>
          <w:p w14:paraId="78DBB577" w14:textId="77777777" w:rsidR="005C6B10" w:rsidRPr="00FD0425" w:rsidRDefault="005C6B10" w:rsidP="00157A1D">
            <w:pPr>
              <w:pStyle w:val="TAC"/>
              <w:rPr>
                <w:rFonts w:cs="Arial"/>
                <w:lang w:eastAsia="ja-JP"/>
              </w:rPr>
            </w:pPr>
            <w:r w:rsidRPr="00FD0425">
              <w:rPr>
                <w:lang w:eastAsia="ja-JP"/>
              </w:rPr>
              <w:t>reject</w:t>
            </w:r>
          </w:p>
        </w:tc>
      </w:tr>
      <w:tr w:rsidR="005C6B10" w:rsidRPr="00FD0425" w14:paraId="10969810" w14:textId="77777777" w:rsidTr="00157A1D">
        <w:tc>
          <w:tcPr>
            <w:tcW w:w="2578" w:type="dxa"/>
          </w:tcPr>
          <w:p w14:paraId="2C1C9D24" w14:textId="77777777" w:rsidR="005C6B10" w:rsidRPr="00FD0425" w:rsidRDefault="005C6B10" w:rsidP="00157A1D">
            <w:pPr>
              <w:pStyle w:val="TAL"/>
              <w:rPr>
                <w:rFonts w:cs="Arial"/>
                <w:lang w:eastAsia="ja-JP"/>
              </w:rPr>
            </w:pPr>
            <w:r w:rsidRPr="00FD0425">
              <w:rPr>
                <w:lang w:eastAsia="ja-JP"/>
              </w:rPr>
              <w:t>M-NG-RAN node UE XnAP ID</w:t>
            </w:r>
          </w:p>
        </w:tc>
        <w:tc>
          <w:tcPr>
            <w:tcW w:w="1134" w:type="dxa"/>
          </w:tcPr>
          <w:p w14:paraId="60C5340F" w14:textId="77777777" w:rsidR="005C6B10" w:rsidRPr="00FD0425" w:rsidRDefault="005C6B10" w:rsidP="00157A1D">
            <w:pPr>
              <w:pStyle w:val="TAL"/>
              <w:rPr>
                <w:rFonts w:cs="Arial"/>
                <w:lang w:eastAsia="ja-JP"/>
              </w:rPr>
            </w:pPr>
            <w:r w:rsidRPr="00FD0425">
              <w:rPr>
                <w:lang w:eastAsia="ja-JP"/>
              </w:rPr>
              <w:t>M</w:t>
            </w:r>
          </w:p>
        </w:tc>
        <w:tc>
          <w:tcPr>
            <w:tcW w:w="992" w:type="dxa"/>
          </w:tcPr>
          <w:p w14:paraId="086B1651" w14:textId="77777777" w:rsidR="005C6B10" w:rsidRPr="00FD0425" w:rsidRDefault="005C6B10" w:rsidP="00157A1D">
            <w:pPr>
              <w:pStyle w:val="TAL"/>
              <w:rPr>
                <w:rFonts w:cs="Arial"/>
                <w:lang w:eastAsia="ja-JP"/>
              </w:rPr>
            </w:pPr>
          </w:p>
        </w:tc>
        <w:tc>
          <w:tcPr>
            <w:tcW w:w="1276" w:type="dxa"/>
          </w:tcPr>
          <w:p w14:paraId="0F43E65D" w14:textId="77777777" w:rsidR="005C6B10" w:rsidRPr="00FD0425" w:rsidRDefault="005C6B10" w:rsidP="00157A1D">
            <w:pPr>
              <w:pStyle w:val="TAL"/>
              <w:rPr>
                <w:snapToGrid w:val="0"/>
                <w:lang w:eastAsia="ja-JP"/>
              </w:rPr>
            </w:pPr>
            <w:r w:rsidRPr="00FD0425">
              <w:rPr>
                <w:snapToGrid w:val="0"/>
                <w:lang w:eastAsia="ja-JP"/>
              </w:rPr>
              <w:t>NG-RAN node UE XnAP ID</w:t>
            </w:r>
          </w:p>
          <w:p w14:paraId="3AE93575" w14:textId="77777777" w:rsidR="005C6B10" w:rsidRPr="00FD0425" w:rsidRDefault="005C6B10" w:rsidP="00157A1D">
            <w:pPr>
              <w:pStyle w:val="TAL"/>
              <w:rPr>
                <w:rFonts w:cs="Arial"/>
                <w:lang w:eastAsia="ja-JP"/>
              </w:rPr>
            </w:pPr>
            <w:r w:rsidRPr="00FD0425">
              <w:rPr>
                <w:lang w:eastAsia="ja-JP"/>
              </w:rPr>
              <w:t>9.2.3.16</w:t>
            </w:r>
          </w:p>
        </w:tc>
        <w:tc>
          <w:tcPr>
            <w:tcW w:w="2268" w:type="dxa"/>
          </w:tcPr>
          <w:p w14:paraId="1FB4A1C6" w14:textId="77777777" w:rsidR="005C6B10" w:rsidRPr="00FD0425" w:rsidRDefault="005C6B10" w:rsidP="00157A1D">
            <w:pPr>
              <w:pStyle w:val="TAL"/>
              <w:rPr>
                <w:rFonts w:cs="Arial"/>
                <w:lang w:eastAsia="zh-CN"/>
              </w:rPr>
            </w:pPr>
            <w:r w:rsidRPr="00FD0425">
              <w:rPr>
                <w:lang w:eastAsia="ja-JP"/>
              </w:rPr>
              <w:t>Allocated at the M-NG-RAN node</w:t>
            </w:r>
          </w:p>
        </w:tc>
        <w:tc>
          <w:tcPr>
            <w:tcW w:w="1100" w:type="dxa"/>
          </w:tcPr>
          <w:p w14:paraId="6FAEDB5B" w14:textId="77777777" w:rsidR="005C6B10" w:rsidRPr="00FD0425" w:rsidRDefault="005C6B10" w:rsidP="00157A1D">
            <w:pPr>
              <w:pStyle w:val="TAC"/>
              <w:rPr>
                <w:rFonts w:cs="Arial"/>
                <w:lang w:eastAsia="ja-JP"/>
              </w:rPr>
            </w:pPr>
            <w:r w:rsidRPr="00FD0425">
              <w:rPr>
                <w:lang w:eastAsia="ja-JP"/>
              </w:rPr>
              <w:t>YES</w:t>
            </w:r>
          </w:p>
        </w:tc>
        <w:tc>
          <w:tcPr>
            <w:tcW w:w="1137" w:type="dxa"/>
          </w:tcPr>
          <w:p w14:paraId="22221544" w14:textId="77777777" w:rsidR="005C6B10" w:rsidRPr="00FD0425" w:rsidRDefault="005C6B10" w:rsidP="00157A1D">
            <w:pPr>
              <w:pStyle w:val="TAC"/>
              <w:rPr>
                <w:rFonts w:cs="Arial"/>
                <w:lang w:eastAsia="ja-JP"/>
              </w:rPr>
            </w:pPr>
            <w:r w:rsidRPr="00FD0425">
              <w:rPr>
                <w:lang w:eastAsia="ja-JP"/>
              </w:rPr>
              <w:t>reject</w:t>
            </w:r>
          </w:p>
        </w:tc>
      </w:tr>
      <w:tr w:rsidR="005C6B10" w:rsidRPr="00FD0425" w14:paraId="479CB418" w14:textId="77777777" w:rsidTr="00157A1D">
        <w:tc>
          <w:tcPr>
            <w:tcW w:w="2578" w:type="dxa"/>
          </w:tcPr>
          <w:p w14:paraId="7C5466CA" w14:textId="77777777" w:rsidR="005C6B10" w:rsidRPr="00FD0425" w:rsidRDefault="005C6B10" w:rsidP="00157A1D">
            <w:pPr>
              <w:pStyle w:val="TAL"/>
              <w:rPr>
                <w:rFonts w:cs="Arial"/>
                <w:lang w:eastAsia="ja-JP"/>
              </w:rPr>
            </w:pPr>
            <w:r w:rsidRPr="00FD0425">
              <w:rPr>
                <w:lang w:eastAsia="ja-JP"/>
              </w:rPr>
              <w:t>S-NG-RAN node UE XnAP ID</w:t>
            </w:r>
          </w:p>
        </w:tc>
        <w:tc>
          <w:tcPr>
            <w:tcW w:w="1134" w:type="dxa"/>
          </w:tcPr>
          <w:p w14:paraId="4CF85070" w14:textId="77777777" w:rsidR="005C6B10" w:rsidRPr="00FD0425" w:rsidRDefault="005C6B10" w:rsidP="00157A1D">
            <w:pPr>
              <w:pStyle w:val="TAL"/>
              <w:rPr>
                <w:rFonts w:cs="Arial"/>
                <w:lang w:eastAsia="ja-JP"/>
              </w:rPr>
            </w:pPr>
            <w:r w:rsidRPr="00FD0425">
              <w:rPr>
                <w:lang w:eastAsia="ja-JP"/>
              </w:rPr>
              <w:t>M</w:t>
            </w:r>
          </w:p>
        </w:tc>
        <w:tc>
          <w:tcPr>
            <w:tcW w:w="992" w:type="dxa"/>
          </w:tcPr>
          <w:p w14:paraId="6D32B8AB" w14:textId="77777777" w:rsidR="005C6B10" w:rsidRPr="00FD0425" w:rsidRDefault="005C6B10" w:rsidP="00157A1D">
            <w:pPr>
              <w:pStyle w:val="TAL"/>
              <w:rPr>
                <w:rFonts w:cs="Arial"/>
                <w:lang w:eastAsia="ja-JP"/>
              </w:rPr>
            </w:pPr>
          </w:p>
        </w:tc>
        <w:tc>
          <w:tcPr>
            <w:tcW w:w="1276" w:type="dxa"/>
          </w:tcPr>
          <w:p w14:paraId="4DE36C1C" w14:textId="77777777" w:rsidR="005C6B10" w:rsidRPr="00FD0425" w:rsidRDefault="005C6B10" w:rsidP="00157A1D">
            <w:pPr>
              <w:pStyle w:val="TAL"/>
              <w:rPr>
                <w:snapToGrid w:val="0"/>
                <w:lang w:eastAsia="ja-JP"/>
              </w:rPr>
            </w:pPr>
            <w:r w:rsidRPr="00FD0425">
              <w:rPr>
                <w:snapToGrid w:val="0"/>
                <w:lang w:eastAsia="ja-JP"/>
              </w:rPr>
              <w:t>NG-RAN node UE XnAP ID</w:t>
            </w:r>
          </w:p>
          <w:p w14:paraId="28B74EE8" w14:textId="77777777" w:rsidR="005C6B10" w:rsidRPr="00FD0425" w:rsidRDefault="005C6B10" w:rsidP="00157A1D">
            <w:pPr>
              <w:pStyle w:val="TAL"/>
              <w:rPr>
                <w:rFonts w:cs="Arial"/>
                <w:lang w:eastAsia="ja-JP"/>
              </w:rPr>
            </w:pPr>
            <w:r w:rsidRPr="00FD0425">
              <w:rPr>
                <w:lang w:eastAsia="ja-JP"/>
              </w:rPr>
              <w:t>9.2.3.16</w:t>
            </w:r>
          </w:p>
        </w:tc>
        <w:tc>
          <w:tcPr>
            <w:tcW w:w="2268" w:type="dxa"/>
          </w:tcPr>
          <w:p w14:paraId="1B5AE0DE" w14:textId="77777777" w:rsidR="005C6B10" w:rsidRPr="00FD0425" w:rsidRDefault="005C6B10" w:rsidP="00157A1D">
            <w:pPr>
              <w:pStyle w:val="TAL"/>
              <w:rPr>
                <w:rFonts w:cs="Arial"/>
                <w:lang w:eastAsia="zh-CN"/>
              </w:rPr>
            </w:pPr>
            <w:r w:rsidRPr="00FD0425">
              <w:rPr>
                <w:lang w:eastAsia="ja-JP"/>
              </w:rPr>
              <w:t>Allocated at the S-NG-RAN node</w:t>
            </w:r>
          </w:p>
        </w:tc>
        <w:tc>
          <w:tcPr>
            <w:tcW w:w="1100" w:type="dxa"/>
          </w:tcPr>
          <w:p w14:paraId="08715C2D" w14:textId="77777777" w:rsidR="005C6B10" w:rsidRPr="00FD0425" w:rsidRDefault="005C6B10" w:rsidP="00157A1D">
            <w:pPr>
              <w:pStyle w:val="TAC"/>
              <w:rPr>
                <w:rFonts w:cs="Arial"/>
                <w:lang w:eastAsia="ja-JP"/>
              </w:rPr>
            </w:pPr>
            <w:r w:rsidRPr="00FD0425">
              <w:rPr>
                <w:lang w:eastAsia="ja-JP"/>
              </w:rPr>
              <w:t>YES</w:t>
            </w:r>
          </w:p>
        </w:tc>
        <w:tc>
          <w:tcPr>
            <w:tcW w:w="1137" w:type="dxa"/>
          </w:tcPr>
          <w:p w14:paraId="7FE9CE4F" w14:textId="77777777" w:rsidR="005C6B10" w:rsidRPr="00FD0425" w:rsidRDefault="005C6B10" w:rsidP="00157A1D">
            <w:pPr>
              <w:pStyle w:val="TAC"/>
              <w:rPr>
                <w:rFonts w:cs="Arial"/>
                <w:lang w:eastAsia="ja-JP"/>
              </w:rPr>
            </w:pPr>
            <w:r w:rsidRPr="00FD0425">
              <w:rPr>
                <w:lang w:eastAsia="ja-JP"/>
              </w:rPr>
              <w:t>reject</w:t>
            </w:r>
          </w:p>
        </w:tc>
      </w:tr>
      <w:tr w:rsidR="005C6B10" w:rsidRPr="00FD0425" w14:paraId="413E7CE8" w14:textId="77777777" w:rsidTr="00157A1D">
        <w:tc>
          <w:tcPr>
            <w:tcW w:w="2578" w:type="dxa"/>
          </w:tcPr>
          <w:p w14:paraId="61B5DF3F" w14:textId="77777777" w:rsidR="005C6B10" w:rsidRPr="00FD0425" w:rsidRDefault="005C6B10" w:rsidP="00157A1D">
            <w:pPr>
              <w:pStyle w:val="TAL"/>
              <w:rPr>
                <w:rFonts w:cs="Arial"/>
                <w:lang w:eastAsia="zh-CN"/>
              </w:rPr>
            </w:pPr>
            <w:r w:rsidRPr="00FD0425">
              <w:rPr>
                <w:rFonts w:cs="Arial"/>
              </w:rPr>
              <w:t>Target S-NG-RAN node ID</w:t>
            </w:r>
          </w:p>
        </w:tc>
        <w:tc>
          <w:tcPr>
            <w:tcW w:w="1134" w:type="dxa"/>
          </w:tcPr>
          <w:p w14:paraId="19426E9F" w14:textId="77777777" w:rsidR="005C6B10" w:rsidRPr="00FD0425" w:rsidRDefault="005C6B10" w:rsidP="00157A1D">
            <w:pPr>
              <w:pStyle w:val="TAL"/>
              <w:rPr>
                <w:rFonts w:cs="Arial"/>
                <w:lang w:eastAsia="ja-JP"/>
              </w:rPr>
            </w:pPr>
            <w:r w:rsidRPr="00FD0425">
              <w:rPr>
                <w:rFonts w:cs="Arial"/>
              </w:rPr>
              <w:t>M</w:t>
            </w:r>
          </w:p>
        </w:tc>
        <w:tc>
          <w:tcPr>
            <w:tcW w:w="992" w:type="dxa"/>
          </w:tcPr>
          <w:p w14:paraId="249A9178" w14:textId="77777777" w:rsidR="005C6B10" w:rsidRPr="00FD0425" w:rsidRDefault="005C6B10" w:rsidP="00157A1D">
            <w:pPr>
              <w:pStyle w:val="TAL"/>
              <w:rPr>
                <w:rFonts w:cs="Arial"/>
                <w:lang w:eastAsia="ja-JP"/>
              </w:rPr>
            </w:pPr>
          </w:p>
        </w:tc>
        <w:tc>
          <w:tcPr>
            <w:tcW w:w="1276" w:type="dxa"/>
          </w:tcPr>
          <w:p w14:paraId="58CB7BEA" w14:textId="77777777" w:rsidR="005C6B10" w:rsidRPr="00FD0425" w:rsidRDefault="005C6B10" w:rsidP="00157A1D">
            <w:pPr>
              <w:pStyle w:val="TAL"/>
              <w:rPr>
                <w:rFonts w:cs="Arial"/>
                <w:snapToGrid w:val="0"/>
              </w:rPr>
            </w:pPr>
            <w:r w:rsidRPr="00FD0425">
              <w:rPr>
                <w:rFonts w:cs="Arial"/>
                <w:snapToGrid w:val="0"/>
              </w:rPr>
              <w:t>Global NG-RAN Node ID</w:t>
            </w:r>
          </w:p>
          <w:p w14:paraId="115D9940" w14:textId="77777777" w:rsidR="005C6B10" w:rsidRPr="00FD0425" w:rsidRDefault="005C6B10" w:rsidP="00157A1D">
            <w:pPr>
              <w:pStyle w:val="TAL"/>
              <w:rPr>
                <w:rFonts w:cs="Arial"/>
                <w:snapToGrid w:val="0"/>
                <w:lang w:eastAsia="ja-JP"/>
              </w:rPr>
            </w:pPr>
            <w:r w:rsidRPr="00FD0425">
              <w:rPr>
                <w:rFonts w:cs="Arial"/>
                <w:snapToGrid w:val="0"/>
              </w:rPr>
              <w:t>9.2.2.3</w:t>
            </w:r>
          </w:p>
        </w:tc>
        <w:tc>
          <w:tcPr>
            <w:tcW w:w="2268" w:type="dxa"/>
          </w:tcPr>
          <w:p w14:paraId="4ECCEC8A" w14:textId="77777777" w:rsidR="005C6B10" w:rsidRPr="00FD0425" w:rsidRDefault="005C6B10" w:rsidP="00157A1D">
            <w:pPr>
              <w:pStyle w:val="TAL"/>
              <w:rPr>
                <w:rFonts w:cs="Arial"/>
                <w:lang w:eastAsia="ja-JP"/>
              </w:rPr>
            </w:pPr>
          </w:p>
        </w:tc>
        <w:tc>
          <w:tcPr>
            <w:tcW w:w="1100" w:type="dxa"/>
          </w:tcPr>
          <w:p w14:paraId="269B3E21" w14:textId="77777777" w:rsidR="005C6B10" w:rsidRPr="00FD0425" w:rsidRDefault="005C6B10" w:rsidP="00157A1D">
            <w:pPr>
              <w:pStyle w:val="TAC"/>
              <w:rPr>
                <w:rFonts w:cs="Arial"/>
                <w:lang w:eastAsia="ja-JP"/>
              </w:rPr>
            </w:pPr>
            <w:r w:rsidRPr="00FD0425">
              <w:rPr>
                <w:rFonts w:cs="Arial"/>
              </w:rPr>
              <w:t>YES</w:t>
            </w:r>
          </w:p>
        </w:tc>
        <w:tc>
          <w:tcPr>
            <w:tcW w:w="1137" w:type="dxa"/>
          </w:tcPr>
          <w:p w14:paraId="2CAB4338" w14:textId="77777777" w:rsidR="005C6B10" w:rsidRPr="00FD0425" w:rsidRDefault="005C6B10" w:rsidP="00157A1D">
            <w:pPr>
              <w:pStyle w:val="TAC"/>
              <w:rPr>
                <w:rFonts w:cs="Arial"/>
                <w:lang w:eastAsia="ja-JP"/>
              </w:rPr>
            </w:pPr>
            <w:r w:rsidRPr="00FD0425">
              <w:rPr>
                <w:rFonts w:cs="Arial"/>
              </w:rPr>
              <w:t>reject</w:t>
            </w:r>
          </w:p>
        </w:tc>
      </w:tr>
      <w:tr w:rsidR="005C6B10" w:rsidRPr="00FD0425" w14:paraId="005C786F" w14:textId="77777777" w:rsidTr="00157A1D">
        <w:tc>
          <w:tcPr>
            <w:tcW w:w="2578" w:type="dxa"/>
          </w:tcPr>
          <w:p w14:paraId="154AA7A7" w14:textId="77777777" w:rsidR="005C6B10" w:rsidRPr="00FD0425" w:rsidRDefault="005C6B10" w:rsidP="00157A1D">
            <w:pPr>
              <w:pStyle w:val="TAL"/>
              <w:rPr>
                <w:rFonts w:cs="Arial"/>
                <w:lang w:eastAsia="zh-CN"/>
              </w:rPr>
            </w:pPr>
            <w:r w:rsidRPr="00FD0425">
              <w:rPr>
                <w:rFonts w:cs="Arial"/>
                <w:lang w:eastAsia="ja-JP"/>
              </w:rPr>
              <w:t>Cause</w:t>
            </w:r>
          </w:p>
        </w:tc>
        <w:tc>
          <w:tcPr>
            <w:tcW w:w="1134" w:type="dxa"/>
          </w:tcPr>
          <w:p w14:paraId="6C0E5D33" w14:textId="77777777" w:rsidR="005C6B10" w:rsidRPr="00FD0425" w:rsidRDefault="005C6B10" w:rsidP="00157A1D">
            <w:pPr>
              <w:pStyle w:val="TAL"/>
              <w:rPr>
                <w:rFonts w:cs="Arial"/>
                <w:lang w:eastAsia="ja-JP"/>
              </w:rPr>
            </w:pPr>
            <w:r w:rsidRPr="00FD0425">
              <w:rPr>
                <w:rFonts w:cs="Arial"/>
                <w:lang w:eastAsia="ja-JP"/>
              </w:rPr>
              <w:t>M</w:t>
            </w:r>
          </w:p>
        </w:tc>
        <w:tc>
          <w:tcPr>
            <w:tcW w:w="992" w:type="dxa"/>
          </w:tcPr>
          <w:p w14:paraId="7E1A5BD1" w14:textId="77777777" w:rsidR="005C6B10" w:rsidRPr="00FD0425" w:rsidRDefault="005C6B10" w:rsidP="00157A1D">
            <w:pPr>
              <w:pStyle w:val="TAL"/>
              <w:rPr>
                <w:rFonts w:cs="Arial"/>
                <w:lang w:eastAsia="ja-JP"/>
              </w:rPr>
            </w:pPr>
          </w:p>
        </w:tc>
        <w:tc>
          <w:tcPr>
            <w:tcW w:w="1276" w:type="dxa"/>
          </w:tcPr>
          <w:p w14:paraId="54416F83" w14:textId="77777777" w:rsidR="005C6B10" w:rsidRPr="00FD0425" w:rsidRDefault="005C6B10" w:rsidP="00157A1D">
            <w:pPr>
              <w:pStyle w:val="TAL"/>
              <w:rPr>
                <w:rFonts w:cs="Arial"/>
                <w:snapToGrid w:val="0"/>
                <w:lang w:eastAsia="ja-JP"/>
              </w:rPr>
            </w:pPr>
            <w:r w:rsidRPr="00FD0425">
              <w:rPr>
                <w:rFonts w:cs="Arial"/>
                <w:lang w:eastAsia="ja-JP"/>
              </w:rPr>
              <w:t>9.2.3.2</w:t>
            </w:r>
          </w:p>
        </w:tc>
        <w:tc>
          <w:tcPr>
            <w:tcW w:w="2268" w:type="dxa"/>
          </w:tcPr>
          <w:p w14:paraId="6D5FE7E7" w14:textId="77777777" w:rsidR="005C6B10" w:rsidRPr="00FD0425" w:rsidRDefault="005C6B10" w:rsidP="00157A1D">
            <w:pPr>
              <w:pStyle w:val="TAL"/>
              <w:rPr>
                <w:rFonts w:cs="Arial"/>
                <w:lang w:eastAsia="ja-JP"/>
              </w:rPr>
            </w:pPr>
          </w:p>
        </w:tc>
        <w:tc>
          <w:tcPr>
            <w:tcW w:w="1100" w:type="dxa"/>
          </w:tcPr>
          <w:p w14:paraId="135077AA" w14:textId="77777777" w:rsidR="005C6B10" w:rsidRPr="00FD0425" w:rsidRDefault="005C6B10" w:rsidP="00157A1D">
            <w:pPr>
              <w:pStyle w:val="TAC"/>
              <w:rPr>
                <w:rFonts w:cs="Arial"/>
                <w:lang w:eastAsia="ja-JP"/>
              </w:rPr>
            </w:pPr>
            <w:r w:rsidRPr="00FD0425">
              <w:rPr>
                <w:rFonts w:cs="Arial"/>
                <w:lang w:eastAsia="ja-JP"/>
              </w:rPr>
              <w:t>YES</w:t>
            </w:r>
          </w:p>
        </w:tc>
        <w:tc>
          <w:tcPr>
            <w:tcW w:w="1137" w:type="dxa"/>
          </w:tcPr>
          <w:p w14:paraId="110B7A38" w14:textId="77777777" w:rsidR="005C6B10" w:rsidRPr="00FD0425" w:rsidRDefault="005C6B10" w:rsidP="00157A1D">
            <w:pPr>
              <w:pStyle w:val="TAC"/>
              <w:rPr>
                <w:rFonts w:cs="Arial"/>
                <w:lang w:eastAsia="ja-JP"/>
              </w:rPr>
            </w:pPr>
            <w:r w:rsidRPr="00FD0425">
              <w:rPr>
                <w:rFonts w:cs="Arial"/>
                <w:lang w:eastAsia="ja-JP"/>
              </w:rPr>
              <w:t>ignore</w:t>
            </w:r>
          </w:p>
        </w:tc>
      </w:tr>
      <w:tr w:rsidR="005C6B10" w:rsidRPr="00FD0425" w14:paraId="23302400" w14:textId="77777777" w:rsidTr="00157A1D">
        <w:tc>
          <w:tcPr>
            <w:tcW w:w="2578" w:type="dxa"/>
          </w:tcPr>
          <w:p w14:paraId="7684F5BD" w14:textId="77777777" w:rsidR="005C6B10" w:rsidRPr="00FD0425" w:rsidRDefault="005C6B10" w:rsidP="00157A1D">
            <w:pPr>
              <w:pStyle w:val="TAL"/>
              <w:rPr>
                <w:rFonts w:cs="Arial"/>
                <w:lang w:eastAsia="ja-JP"/>
              </w:rPr>
            </w:pPr>
            <w:r w:rsidRPr="00FD0425">
              <w:rPr>
                <w:rFonts w:cs="Arial"/>
                <w:b/>
                <w:lang w:eastAsia="ja-JP"/>
              </w:rPr>
              <w:t>PDU Session SN Change Required List</w:t>
            </w:r>
          </w:p>
        </w:tc>
        <w:tc>
          <w:tcPr>
            <w:tcW w:w="1134" w:type="dxa"/>
          </w:tcPr>
          <w:p w14:paraId="65D4556F" w14:textId="77777777" w:rsidR="005C6B10" w:rsidRPr="00FD0425" w:rsidRDefault="005C6B10" w:rsidP="00157A1D">
            <w:pPr>
              <w:pStyle w:val="TAL"/>
              <w:rPr>
                <w:rFonts w:cs="Arial"/>
                <w:lang w:eastAsia="ja-JP"/>
              </w:rPr>
            </w:pPr>
          </w:p>
        </w:tc>
        <w:tc>
          <w:tcPr>
            <w:tcW w:w="992" w:type="dxa"/>
          </w:tcPr>
          <w:p w14:paraId="1DDE82A1" w14:textId="77777777" w:rsidR="005C6B10" w:rsidRPr="00FD0425" w:rsidRDefault="005C6B10" w:rsidP="00157A1D">
            <w:pPr>
              <w:pStyle w:val="TAL"/>
              <w:rPr>
                <w:rFonts w:cs="Arial"/>
                <w:lang w:eastAsia="ja-JP"/>
              </w:rPr>
            </w:pPr>
            <w:r w:rsidRPr="00FD0425">
              <w:rPr>
                <w:i/>
                <w:szCs w:val="18"/>
                <w:lang w:eastAsia="ja-JP"/>
              </w:rPr>
              <w:t>0..1</w:t>
            </w:r>
          </w:p>
        </w:tc>
        <w:tc>
          <w:tcPr>
            <w:tcW w:w="1276" w:type="dxa"/>
          </w:tcPr>
          <w:p w14:paraId="7C462543" w14:textId="77777777" w:rsidR="005C6B10" w:rsidRPr="00FD0425" w:rsidRDefault="005C6B10" w:rsidP="00157A1D">
            <w:pPr>
              <w:pStyle w:val="TAL"/>
              <w:rPr>
                <w:rFonts w:cs="Arial"/>
                <w:lang w:eastAsia="ja-JP"/>
              </w:rPr>
            </w:pPr>
          </w:p>
        </w:tc>
        <w:tc>
          <w:tcPr>
            <w:tcW w:w="2268" w:type="dxa"/>
          </w:tcPr>
          <w:p w14:paraId="2A10862F" w14:textId="77777777" w:rsidR="005C6B10" w:rsidRPr="00FD0425" w:rsidRDefault="005C6B10" w:rsidP="00157A1D">
            <w:pPr>
              <w:pStyle w:val="TAL"/>
              <w:rPr>
                <w:rFonts w:cs="Arial"/>
                <w:lang w:eastAsia="ja-JP"/>
              </w:rPr>
            </w:pPr>
          </w:p>
        </w:tc>
        <w:tc>
          <w:tcPr>
            <w:tcW w:w="1100" w:type="dxa"/>
          </w:tcPr>
          <w:p w14:paraId="56F882E1" w14:textId="77777777" w:rsidR="005C6B10" w:rsidRPr="00FD0425" w:rsidRDefault="005C6B10" w:rsidP="00157A1D">
            <w:pPr>
              <w:pStyle w:val="TAC"/>
              <w:rPr>
                <w:rFonts w:cs="Arial"/>
                <w:lang w:eastAsia="ja-JP"/>
              </w:rPr>
            </w:pPr>
            <w:r w:rsidRPr="00FD0425">
              <w:rPr>
                <w:lang w:eastAsia="ja-JP"/>
              </w:rPr>
              <w:t>YES</w:t>
            </w:r>
          </w:p>
        </w:tc>
        <w:tc>
          <w:tcPr>
            <w:tcW w:w="1137" w:type="dxa"/>
          </w:tcPr>
          <w:p w14:paraId="16C1C85C" w14:textId="77777777" w:rsidR="005C6B10" w:rsidRPr="00FD0425" w:rsidRDefault="005C6B10" w:rsidP="00157A1D">
            <w:pPr>
              <w:pStyle w:val="TAC"/>
              <w:rPr>
                <w:rFonts w:cs="Arial"/>
                <w:lang w:eastAsia="ja-JP"/>
              </w:rPr>
            </w:pPr>
            <w:r w:rsidRPr="00FD0425">
              <w:rPr>
                <w:lang w:eastAsia="ja-JP"/>
              </w:rPr>
              <w:t>ignore</w:t>
            </w:r>
          </w:p>
        </w:tc>
      </w:tr>
      <w:tr w:rsidR="005C6B10" w:rsidRPr="00FD0425" w14:paraId="3C9D5347" w14:textId="77777777" w:rsidTr="00157A1D">
        <w:tc>
          <w:tcPr>
            <w:tcW w:w="2578" w:type="dxa"/>
          </w:tcPr>
          <w:p w14:paraId="08E1DEC8" w14:textId="77777777" w:rsidR="005C6B10" w:rsidRPr="00FD0425" w:rsidRDefault="005C6B10" w:rsidP="00157A1D">
            <w:pPr>
              <w:pStyle w:val="TAL"/>
              <w:ind w:left="113"/>
              <w:rPr>
                <w:rFonts w:cs="Arial"/>
                <w:lang w:eastAsia="ja-JP"/>
              </w:rPr>
            </w:pPr>
            <w:r w:rsidRPr="00FD0425">
              <w:rPr>
                <w:b/>
              </w:rPr>
              <w:t>&gt;PDU Session SN Change Required Item</w:t>
            </w:r>
          </w:p>
        </w:tc>
        <w:tc>
          <w:tcPr>
            <w:tcW w:w="1134" w:type="dxa"/>
          </w:tcPr>
          <w:p w14:paraId="5C2C5CC5" w14:textId="77777777" w:rsidR="005C6B10" w:rsidRPr="00FD0425" w:rsidRDefault="005C6B10" w:rsidP="00157A1D">
            <w:pPr>
              <w:pStyle w:val="TAL"/>
              <w:rPr>
                <w:rFonts w:cs="Arial"/>
                <w:lang w:eastAsia="ja-JP"/>
              </w:rPr>
            </w:pPr>
          </w:p>
        </w:tc>
        <w:tc>
          <w:tcPr>
            <w:tcW w:w="992" w:type="dxa"/>
          </w:tcPr>
          <w:p w14:paraId="2CEFE1A9" w14:textId="77777777" w:rsidR="005C6B10" w:rsidRPr="00FD0425" w:rsidRDefault="005C6B10" w:rsidP="00157A1D">
            <w:pPr>
              <w:pStyle w:val="TAL"/>
              <w:rPr>
                <w:rFonts w:cs="Arial"/>
                <w:lang w:eastAsia="ja-JP"/>
              </w:rPr>
            </w:pPr>
            <w:r w:rsidRPr="00FD0425">
              <w:rPr>
                <w:i/>
                <w:lang w:eastAsia="ja-JP"/>
              </w:rPr>
              <w:t>1 .. &lt;maxnoofPDUsessions&gt;</w:t>
            </w:r>
          </w:p>
        </w:tc>
        <w:tc>
          <w:tcPr>
            <w:tcW w:w="1276" w:type="dxa"/>
          </w:tcPr>
          <w:p w14:paraId="09B0E00C" w14:textId="77777777" w:rsidR="005C6B10" w:rsidRPr="00FD0425" w:rsidRDefault="005C6B10" w:rsidP="00157A1D">
            <w:pPr>
              <w:pStyle w:val="TAL"/>
              <w:rPr>
                <w:rFonts w:cs="Arial"/>
                <w:lang w:eastAsia="ja-JP"/>
              </w:rPr>
            </w:pPr>
          </w:p>
        </w:tc>
        <w:tc>
          <w:tcPr>
            <w:tcW w:w="2268" w:type="dxa"/>
          </w:tcPr>
          <w:p w14:paraId="618FE30E" w14:textId="77777777" w:rsidR="005C6B10" w:rsidRPr="00FD0425" w:rsidRDefault="005C6B10" w:rsidP="00157A1D">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680680DA" w14:textId="77777777" w:rsidR="005C6B10" w:rsidRPr="00FD0425" w:rsidRDefault="005C6B10" w:rsidP="00157A1D">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5C8A1332" w14:textId="77777777" w:rsidR="005C6B10" w:rsidRPr="00FD0425" w:rsidRDefault="005C6B10" w:rsidP="00157A1D">
            <w:pPr>
              <w:pStyle w:val="TAC"/>
              <w:rPr>
                <w:rFonts w:cs="Arial"/>
                <w:lang w:eastAsia="ja-JP"/>
              </w:rPr>
            </w:pPr>
            <w:r w:rsidRPr="00FD0425">
              <w:rPr>
                <w:bCs/>
                <w:lang w:eastAsia="ja-JP"/>
              </w:rPr>
              <w:t>–</w:t>
            </w:r>
          </w:p>
        </w:tc>
        <w:tc>
          <w:tcPr>
            <w:tcW w:w="1137" w:type="dxa"/>
          </w:tcPr>
          <w:p w14:paraId="380F4380" w14:textId="77777777" w:rsidR="005C6B10" w:rsidRPr="00FD0425" w:rsidRDefault="005C6B10" w:rsidP="00157A1D">
            <w:pPr>
              <w:pStyle w:val="TAC"/>
              <w:rPr>
                <w:rFonts w:cs="Arial"/>
                <w:lang w:eastAsia="ja-JP"/>
              </w:rPr>
            </w:pPr>
          </w:p>
        </w:tc>
      </w:tr>
      <w:tr w:rsidR="005C6B10" w:rsidRPr="00FD0425" w14:paraId="32FF68E7" w14:textId="77777777" w:rsidTr="00157A1D">
        <w:tc>
          <w:tcPr>
            <w:tcW w:w="2578" w:type="dxa"/>
          </w:tcPr>
          <w:p w14:paraId="7A909318" w14:textId="77777777" w:rsidR="005C6B10" w:rsidRPr="00FD0425" w:rsidRDefault="005C6B10" w:rsidP="00157A1D">
            <w:pPr>
              <w:pStyle w:val="TAL"/>
              <w:ind w:left="227"/>
              <w:rPr>
                <w:rFonts w:cs="Arial"/>
                <w:lang w:eastAsia="ja-JP"/>
              </w:rPr>
            </w:pPr>
            <w:r w:rsidRPr="00FD0425">
              <w:rPr>
                <w:lang w:eastAsia="ja-JP"/>
              </w:rPr>
              <w:t>&gt;&gt;PDU Session ID</w:t>
            </w:r>
          </w:p>
        </w:tc>
        <w:tc>
          <w:tcPr>
            <w:tcW w:w="1134" w:type="dxa"/>
          </w:tcPr>
          <w:p w14:paraId="17680ACA" w14:textId="77777777" w:rsidR="005C6B10" w:rsidRPr="00FD0425" w:rsidRDefault="005C6B10" w:rsidP="00157A1D">
            <w:pPr>
              <w:pStyle w:val="TAL"/>
              <w:rPr>
                <w:rFonts w:cs="Arial"/>
                <w:lang w:eastAsia="ja-JP"/>
              </w:rPr>
            </w:pPr>
            <w:r w:rsidRPr="00FD0425">
              <w:rPr>
                <w:lang w:eastAsia="ja-JP"/>
              </w:rPr>
              <w:t>M</w:t>
            </w:r>
          </w:p>
        </w:tc>
        <w:tc>
          <w:tcPr>
            <w:tcW w:w="992" w:type="dxa"/>
          </w:tcPr>
          <w:p w14:paraId="0D729FA8" w14:textId="77777777" w:rsidR="005C6B10" w:rsidRPr="00FD0425" w:rsidRDefault="005C6B10" w:rsidP="00157A1D">
            <w:pPr>
              <w:pStyle w:val="TAL"/>
              <w:rPr>
                <w:rFonts w:cs="Arial"/>
                <w:lang w:eastAsia="ja-JP"/>
              </w:rPr>
            </w:pPr>
          </w:p>
        </w:tc>
        <w:tc>
          <w:tcPr>
            <w:tcW w:w="1276" w:type="dxa"/>
          </w:tcPr>
          <w:p w14:paraId="0163B352" w14:textId="77777777" w:rsidR="005C6B10" w:rsidRPr="00FD0425" w:rsidRDefault="005C6B10" w:rsidP="00157A1D">
            <w:pPr>
              <w:pStyle w:val="TAL"/>
              <w:rPr>
                <w:rFonts w:cs="Arial"/>
                <w:lang w:eastAsia="ja-JP"/>
              </w:rPr>
            </w:pPr>
            <w:r w:rsidRPr="00FD0425">
              <w:rPr>
                <w:lang w:eastAsia="ja-JP"/>
              </w:rPr>
              <w:t>9.2.3.18</w:t>
            </w:r>
          </w:p>
        </w:tc>
        <w:tc>
          <w:tcPr>
            <w:tcW w:w="2268" w:type="dxa"/>
          </w:tcPr>
          <w:p w14:paraId="68E3089C" w14:textId="77777777" w:rsidR="005C6B10" w:rsidRPr="00FD0425" w:rsidRDefault="005C6B10" w:rsidP="00157A1D">
            <w:pPr>
              <w:pStyle w:val="TAL"/>
              <w:rPr>
                <w:rFonts w:cs="Arial"/>
                <w:lang w:eastAsia="ja-JP"/>
              </w:rPr>
            </w:pPr>
          </w:p>
        </w:tc>
        <w:tc>
          <w:tcPr>
            <w:tcW w:w="1100" w:type="dxa"/>
          </w:tcPr>
          <w:p w14:paraId="68CE2EE0" w14:textId="77777777" w:rsidR="005C6B10" w:rsidRPr="00FD0425" w:rsidRDefault="005C6B10" w:rsidP="00157A1D">
            <w:pPr>
              <w:pStyle w:val="TAC"/>
              <w:rPr>
                <w:rFonts w:cs="Arial"/>
                <w:lang w:eastAsia="ja-JP"/>
              </w:rPr>
            </w:pPr>
            <w:r w:rsidRPr="00FD0425">
              <w:rPr>
                <w:bCs/>
                <w:lang w:eastAsia="ja-JP"/>
              </w:rPr>
              <w:t>–</w:t>
            </w:r>
          </w:p>
        </w:tc>
        <w:tc>
          <w:tcPr>
            <w:tcW w:w="1137" w:type="dxa"/>
          </w:tcPr>
          <w:p w14:paraId="48E92363" w14:textId="77777777" w:rsidR="005C6B10" w:rsidRPr="00FD0425" w:rsidRDefault="005C6B10" w:rsidP="00157A1D">
            <w:pPr>
              <w:pStyle w:val="TAC"/>
              <w:rPr>
                <w:rFonts w:cs="Arial"/>
                <w:lang w:eastAsia="ja-JP"/>
              </w:rPr>
            </w:pPr>
          </w:p>
        </w:tc>
      </w:tr>
      <w:tr w:rsidR="005C6B10" w:rsidRPr="00FD0425" w14:paraId="592F5E51" w14:textId="77777777" w:rsidTr="00157A1D">
        <w:tc>
          <w:tcPr>
            <w:tcW w:w="2578" w:type="dxa"/>
          </w:tcPr>
          <w:p w14:paraId="0B683AE4" w14:textId="77777777" w:rsidR="005C6B10" w:rsidRPr="00FD0425" w:rsidRDefault="005C6B10" w:rsidP="00157A1D">
            <w:pPr>
              <w:pStyle w:val="TAL"/>
              <w:ind w:left="227"/>
              <w:rPr>
                <w:rFonts w:cs="Arial"/>
                <w:lang w:eastAsia="ja-JP"/>
              </w:rPr>
            </w:pPr>
            <w:r w:rsidRPr="00FD0425">
              <w:t>&gt;&gt;PDU Session Resource Change Required Info – SN terminated</w:t>
            </w:r>
          </w:p>
        </w:tc>
        <w:tc>
          <w:tcPr>
            <w:tcW w:w="1134" w:type="dxa"/>
          </w:tcPr>
          <w:p w14:paraId="38A7EF8E" w14:textId="77777777" w:rsidR="005C6B10" w:rsidRPr="00FD0425" w:rsidRDefault="005C6B10" w:rsidP="00157A1D">
            <w:pPr>
              <w:pStyle w:val="TAL"/>
              <w:rPr>
                <w:rFonts w:cs="Arial"/>
                <w:lang w:eastAsia="ja-JP"/>
              </w:rPr>
            </w:pPr>
            <w:r w:rsidRPr="00FD0425">
              <w:rPr>
                <w:lang w:eastAsia="ja-JP"/>
              </w:rPr>
              <w:t>O</w:t>
            </w:r>
          </w:p>
        </w:tc>
        <w:tc>
          <w:tcPr>
            <w:tcW w:w="992" w:type="dxa"/>
          </w:tcPr>
          <w:p w14:paraId="1D9DF34E" w14:textId="77777777" w:rsidR="005C6B10" w:rsidRPr="00FD0425" w:rsidRDefault="005C6B10" w:rsidP="00157A1D">
            <w:pPr>
              <w:pStyle w:val="TAL"/>
              <w:rPr>
                <w:rFonts w:cs="Arial"/>
                <w:lang w:eastAsia="ja-JP"/>
              </w:rPr>
            </w:pPr>
          </w:p>
        </w:tc>
        <w:tc>
          <w:tcPr>
            <w:tcW w:w="1276" w:type="dxa"/>
          </w:tcPr>
          <w:p w14:paraId="4F8BAD35" w14:textId="77777777" w:rsidR="005C6B10" w:rsidRPr="00FD0425" w:rsidRDefault="005C6B10" w:rsidP="00157A1D">
            <w:pPr>
              <w:pStyle w:val="TAL"/>
              <w:rPr>
                <w:rFonts w:cs="Arial"/>
                <w:lang w:eastAsia="ja-JP"/>
              </w:rPr>
            </w:pPr>
            <w:r w:rsidRPr="00FD0425">
              <w:rPr>
                <w:lang w:eastAsia="ja-JP"/>
              </w:rPr>
              <w:t>9.2.1.18</w:t>
            </w:r>
          </w:p>
        </w:tc>
        <w:tc>
          <w:tcPr>
            <w:tcW w:w="2268" w:type="dxa"/>
          </w:tcPr>
          <w:p w14:paraId="3C80BB19" w14:textId="77777777" w:rsidR="005C6B10" w:rsidRPr="00FD0425" w:rsidRDefault="005C6B10" w:rsidP="00157A1D">
            <w:pPr>
              <w:pStyle w:val="TAL"/>
              <w:rPr>
                <w:rFonts w:cs="Arial"/>
                <w:lang w:eastAsia="ja-JP"/>
              </w:rPr>
            </w:pPr>
          </w:p>
        </w:tc>
        <w:tc>
          <w:tcPr>
            <w:tcW w:w="1100" w:type="dxa"/>
          </w:tcPr>
          <w:p w14:paraId="319676B0" w14:textId="77777777" w:rsidR="005C6B10" w:rsidRPr="00FD0425" w:rsidRDefault="005C6B10" w:rsidP="00157A1D">
            <w:pPr>
              <w:pStyle w:val="TAC"/>
              <w:rPr>
                <w:rFonts w:cs="Arial"/>
                <w:lang w:eastAsia="ja-JP"/>
              </w:rPr>
            </w:pPr>
            <w:r w:rsidRPr="00FD0425">
              <w:rPr>
                <w:bCs/>
                <w:lang w:eastAsia="ja-JP"/>
              </w:rPr>
              <w:t>–</w:t>
            </w:r>
          </w:p>
        </w:tc>
        <w:tc>
          <w:tcPr>
            <w:tcW w:w="1137" w:type="dxa"/>
          </w:tcPr>
          <w:p w14:paraId="74541826" w14:textId="77777777" w:rsidR="005C6B10" w:rsidRPr="00FD0425" w:rsidRDefault="005C6B10" w:rsidP="00157A1D">
            <w:pPr>
              <w:pStyle w:val="TAC"/>
              <w:rPr>
                <w:rFonts w:cs="Arial"/>
                <w:lang w:eastAsia="ja-JP"/>
              </w:rPr>
            </w:pPr>
          </w:p>
        </w:tc>
      </w:tr>
      <w:tr w:rsidR="005C6B10" w:rsidRPr="00FD0425" w14:paraId="4FE4C094" w14:textId="77777777" w:rsidTr="00157A1D">
        <w:tc>
          <w:tcPr>
            <w:tcW w:w="2578" w:type="dxa"/>
          </w:tcPr>
          <w:p w14:paraId="094234A7" w14:textId="77777777" w:rsidR="005C6B10" w:rsidRPr="00FD0425" w:rsidRDefault="005C6B10" w:rsidP="00157A1D">
            <w:pPr>
              <w:pStyle w:val="TAL"/>
              <w:rPr>
                <w:rFonts w:eastAsia="Geneva" w:cs="Arial"/>
                <w:bCs/>
                <w:lang w:eastAsia="zh-CN"/>
              </w:rPr>
            </w:pPr>
            <w:r w:rsidRPr="00FD0425">
              <w:rPr>
                <w:rFonts w:cs="Arial"/>
                <w:lang w:eastAsia="zh-CN"/>
              </w:rPr>
              <w:t>S-NG-RAN node to M-NG-RAN node Container</w:t>
            </w:r>
          </w:p>
        </w:tc>
        <w:tc>
          <w:tcPr>
            <w:tcW w:w="1134" w:type="dxa"/>
          </w:tcPr>
          <w:p w14:paraId="4BEA9B5F" w14:textId="77777777" w:rsidR="005C6B10" w:rsidRPr="00FD0425" w:rsidRDefault="005C6B10" w:rsidP="00157A1D">
            <w:pPr>
              <w:pStyle w:val="TAL"/>
              <w:rPr>
                <w:rFonts w:cs="Arial"/>
                <w:lang w:eastAsia="ja-JP"/>
              </w:rPr>
            </w:pPr>
            <w:r w:rsidRPr="00FD0425">
              <w:rPr>
                <w:rFonts w:cs="Arial"/>
                <w:lang w:eastAsia="ja-JP"/>
              </w:rPr>
              <w:t>M</w:t>
            </w:r>
          </w:p>
        </w:tc>
        <w:tc>
          <w:tcPr>
            <w:tcW w:w="992" w:type="dxa"/>
          </w:tcPr>
          <w:p w14:paraId="025767E7" w14:textId="77777777" w:rsidR="005C6B10" w:rsidRPr="00FD0425" w:rsidRDefault="005C6B10" w:rsidP="00157A1D">
            <w:pPr>
              <w:pStyle w:val="TAL"/>
              <w:rPr>
                <w:rFonts w:cs="Arial"/>
                <w:i/>
                <w:lang w:eastAsia="ja-JP"/>
              </w:rPr>
            </w:pPr>
          </w:p>
        </w:tc>
        <w:tc>
          <w:tcPr>
            <w:tcW w:w="1276" w:type="dxa"/>
          </w:tcPr>
          <w:p w14:paraId="6E39BAF8" w14:textId="77777777" w:rsidR="005C6B10" w:rsidRPr="00FD0425" w:rsidRDefault="005C6B10" w:rsidP="00157A1D">
            <w:pPr>
              <w:pStyle w:val="TAL"/>
              <w:rPr>
                <w:rFonts w:cs="Arial"/>
                <w:lang w:eastAsia="ja-JP"/>
              </w:rPr>
            </w:pPr>
            <w:r w:rsidRPr="00FD0425">
              <w:rPr>
                <w:rFonts w:cs="Arial"/>
                <w:snapToGrid w:val="0"/>
                <w:lang w:eastAsia="ja-JP"/>
              </w:rPr>
              <w:t>OCTET STRING</w:t>
            </w:r>
          </w:p>
        </w:tc>
        <w:tc>
          <w:tcPr>
            <w:tcW w:w="2268" w:type="dxa"/>
          </w:tcPr>
          <w:p w14:paraId="37C6A2D3" w14:textId="77777777" w:rsidR="005C6B10" w:rsidRPr="00FD0425" w:rsidRDefault="005C6B10" w:rsidP="00157A1D">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A614441" w14:textId="77777777" w:rsidR="005C6B10" w:rsidRPr="00FD0425" w:rsidRDefault="005C6B10" w:rsidP="00157A1D">
            <w:pPr>
              <w:pStyle w:val="TAC"/>
              <w:rPr>
                <w:lang w:eastAsia="zh-CN"/>
              </w:rPr>
            </w:pPr>
            <w:r w:rsidRPr="00FD0425">
              <w:rPr>
                <w:lang w:eastAsia="zh-CN"/>
              </w:rPr>
              <w:t>YES</w:t>
            </w:r>
          </w:p>
        </w:tc>
        <w:tc>
          <w:tcPr>
            <w:tcW w:w="1137" w:type="dxa"/>
          </w:tcPr>
          <w:p w14:paraId="60845604" w14:textId="77777777" w:rsidR="005C6B10" w:rsidRPr="00FD0425" w:rsidRDefault="005C6B10" w:rsidP="00157A1D">
            <w:pPr>
              <w:pStyle w:val="TAC"/>
              <w:rPr>
                <w:lang w:eastAsia="zh-CN"/>
              </w:rPr>
            </w:pPr>
            <w:r w:rsidRPr="00FD0425">
              <w:rPr>
                <w:lang w:eastAsia="zh-CN"/>
              </w:rPr>
              <w:t>reject</w:t>
            </w:r>
          </w:p>
        </w:tc>
      </w:tr>
      <w:tr w:rsidR="005C6B10" w:rsidRPr="00FD0425" w14:paraId="211C7F22" w14:textId="77777777" w:rsidTr="00157A1D">
        <w:tc>
          <w:tcPr>
            <w:tcW w:w="2578" w:type="dxa"/>
          </w:tcPr>
          <w:p w14:paraId="15BCC18A" w14:textId="77777777" w:rsidR="005C6B10" w:rsidRPr="00FD0425" w:rsidRDefault="005C6B10" w:rsidP="00157A1D">
            <w:pPr>
              <w:pStyle w:val="TAL"/>
              <w:rPr>
                <w:rFonts w:cs="Arial"/>
                <w:lang w:eastAsia="zh-CN"/>
              </w:rPr>
            </w:pPr>
            <w:r>
              <w:rPr>
                <w:rFonts w:cs="Arial" w:hint="eastAsia"/>
                <w:lang w:val="en-US" w:eastAsia="zh-CN"/>
              </w:rPr>
              <w:t xml:space="preserve">SCG </w:t>
            </w:r>
            <w:r>
              <w:rPr>
                <w:rFonts w:cs="Arial" w:hint="eastAsia"/>
                <w:lang w:eastAsia="zh-CN"/>
              </w:rPr>
              <w:t>UE History Information</w:t>
            </w:r>
          </w:p>
        </w:tc>
        <w:tc>
          <w:tcPr>
            <w:tcW w:w="1134" w:type="dxa"/>
          </w:tcPr>
          <w:p w14:paraId="05598176" w14:textId="77777777" w:rsidR="005C6B10" w:rsidRPr="00FD0425" w:rsidRDefault="005C6B10" w:rsidP="00157A1D">
            <w:pPr>
              <w:pStyle w:val="TAL"/>
              <w:rPr>
                <w:rFonts w:cs="Arial"/>
                <w:lang w:eastAsia="ja-JP"/>
              </w:rPr>
            </w:pPr>
            <w:r>
              <w:rPr>
                <w:rFonts w:cs="Arial" w:hint="eastAsia"/>
                <w:lang w:val="en-US" w:eastAsia="zh-CN"/>
              </w:rPr>
              <w:t>O</w:t>
            </w:r>
          </w:p>
        </w:tc>
        <w:tc>
          <w:tcPr>
            <w:tcW w:w="992" w:type="dxa"/>
          </w:tcPr>
          <w:p w14:paraId="55C8336E" w14:textId="77777777" w:rsidR="005C6B10" w:rsidRPr="00FD0425" w:rsidRDefault="005C6B10" w:rsidP="00157A1D">
            <w:pPr>
              <w:pStyle w:val="TAL"/>
              <w:rPr>
                <w:rFonts w:cs="Arial"/>
                <w:i/>
                <w:lang w:eastAsia="ja-JP"/>
              </w:rPr>
            </w:pPr>
          </w:p>
        </w:tc>
        <w:tc>
          <w:tcPr>
            <w:tcW w:w="1276" w:type="dxa"/>
          </w:tcPr>
          <w:p w14:paraId="7C69D933" w14:textId="77777777" w:rsidR="005C6B10" w:rsidRPr="00FD0425" w:rsidRDefault="005C6B10" w:rsidP="00157A1D">
            <w:pPr>
              <w:pStyle w:val="TAL"/>
              <w:rPr>
                <w:rFonts w:cs="Arial"/>
                <w:snapToGrid w:val="0"/>
                <w:lang w:eastAsia="ja-JP"/>
              </w:rPr>
            </w:pPr>
            <w:r w:rsidRPr="00EB4327">
              <w:rPr>
                <w:rFonts w:cs="Arial"/>
                <w:snapToGrid w:val="0"/>
                <w:lang w:eastAsia="ja-JP"/>
              </w:rPr>
              <w:t>9.2.3.151</w:t>
            </w:r>
          </w:p>
        </w:tc>
        <w:tc>
          <w:tcPr>
            <w:tcW w:w="2268" w:type="dxa"/>
          </w:tcPr>
          <w:p w14:paraId="03BE7C5B" w14:textId="77777777" w:rsidR="005C6B10" w:rsidRPr="00FD0425" w:rsidRDefault="005C6B10" w:rsidP="00157A1D">
            <w:pPr>
              <w:pStyle w:val="TAL"/>
              <w:rPr>
                <w:lang w:eastAsia="ja-JP"/>
              </w:rPr>
            </w:pPr>
          </w:p>
        </w:tc>
        <w:tc>
          <w:tcPr>
            <w:tcW w:w="1100" w:type="dxa"/>
          </w:tcPr>
          <w:p w14:paraId="3DB5683B" w14:textId="77777777" w:rsidR="005C6B10" w:rsidRPr="00FD0425" w:rsidRDefault="005C6B10" w:rsidP="00157A1D">
            <w:pPr>
              <w:pStyle w:val="TAC"/>
              <w:rPr>
                <w:lang w:eastAsia="zh-CN"/>
              </w:rPr>
            </w:pPr>
            <w:r>
              <w:rPr>
                <w:rFonts w:hint="eastAsia"/>
                <w:lang w:val="en-US" w:eastAsia="zh-CN"/>
              </w:rPr>
              <w:t>YES</w:t>
            </w:r>
          </w:p>
        </w:tc>
        <w:tc>
          <w:tcPr>
            <w:tcW w:w="1137" w:type="dxa"/>
          </w:tcPr>
          <w:p w14:paraId="736C699C" w14:textId="77777777" w:rsidR="005C6B10" w:rsidRPr="00FD0425" w:rsidRDefault="005C6B10" w:rsidP="00157A1D">
            <w:pPr>
              <w:pStyle w:val="TAC"/>
              <w:rPr>
                <w:lang w:eastAsia="zh-CN"/>
              </w:rPr>
            </w:pPr>
            <w:r>
              <w:rPr>
                <w:rFonts w:hint="eastAsia"/>
                <w:lang w:eastAsia="zh-CN"/>
              </w:rPr>
              <w:t>ignore</w:t>
            </w:r>
          </w:p>
        </w:tc>
      </w:tr>
      <w:tr w:rsidR="005C6B10" w:rsidRPr="00FD0425" w14:paraId="257D434F" w14:textId="77777777" w:rsidTr="00157A1D">
        <w:tc>
          <w:tcPr>
            <w:tcW w:w="2578" w:type="dxa"/>
          </w:tcPr>
          <w:p w14:paraId="5D45FFC2" w14:textId="77777777" w:rsidR="005C6B10" w:rsidRPr="00FD0425" w:rsidRDefault="005C6B10" w:rsidP="00157A1D">
            <w:pPr>
              <w:pStyle w:val="TAL"/>
              <w:rPr>
                <w:rFonts w:cs="Arial"/>
                <w:lang w:eastAsia="zh-CN"/>
              </w:rPr>
            </w:pPr>
            <w:r w:rsidRPr="008852CF">
              <w:rPr>
                <w:rFonts w:cs="Arial"/>
                <w:lang w:val="en-US" w:eastAsia="zh-CN"/>
              </w:rPr>
              <w:t>SN Mobility Information</w:t>
            </w:r>
          </w:p>
        </w:tc>
        <w:tc>
          <w:tcPr>
            <w:tcW w:w="1134" w:type="dxa"/>
          </w:tcPr>
          <w:p w14:paraId="6171AF75" w14:textId="77777777" w:rsidR="005C6B10" w:rsidRPr="00FD0425" w:rsidRDefault="005C6B10" w:rsidP="00157A1D">
            <w:pPr>
              <w:pStyle w:val="TAL"/>
              <w:rPr>
                <w:rFonts w:cs="Arial"/>
                <w:lang w:eastAsia="ja-JP"/>
              </w:rPr>
            </w:pPr>
            <w:r w:rsidRPr="00DE321C">
              <w:rPr>
                <w:lang w:eastAsia="ja-JP"/>
              </w:rPr>
              <w:t>O</w:t>
            </w:r>
          </w:p>
        </w:tc>
        <w:tc>
          <w:tcPr>
            <w:tcW w:w="992" w:type="dxa"/>
          </w:tcPr>
          <w:p w14:paraId="6165109D" w14:textId="77777777" w:rsidR="005C6B10" w:rsidRPr="00FD0425" w:rsidRDefault="005C6B10" w:rsidP="00157A1D">
            <w:pPr>
              <w:pStyle w:val="TAL"/>
              <w:rPr>
                <w:rFonts w:cs="Arial"/>
                <w:i/>
                <w:lang w:eastAsia="ja-JP"/>
              </w:rPr>
            </w:pPr>
          </w:p>
        </w:tc>
        <w:tc>
          <w:tcPr>
            <w:tcW w:w="1276" w:type="dxa"/>
          </w:tcPr>
          <w:p w14:paraId="7D3B5390" w14:textId="77777777" w:rsidR="005C6B10" w:rsidRPr="00FD0425" w:rsidRDefault="005C6B10" w:rsidP="00157A1D">
            <w:pPr>
              <w:pStyle w:val="TAL"/>
              <w:rPr>
                <w:rFonts w:cs="Arial"/>
                <w:snapToGrid w:val="0"/>
                <w:lang w:eastAsia="ja-JP"/>
              </w:rPr>
            </w:pPr>
            <w:r w:rsidRPr="008852CF">
              <w:rPr>
                <w:rFonts w:cs="Arial"/>
                <w:snapToGrid w:val="0"/>
                <w:lang w:eastAsia="ja-JP"/>
              </w:rPr>
              <w:t>BIT STRING (SIZE (32))</w:t>
            </w:r>
          </w:p>
        </w:tc>
        <w:tc>
          <w:tcPr>
            <w:tcW w:w="2268" w:type="dxa"/>
          </w:tcPr>
          <w:p w14:paraId="6801B72B" w14:textId="77777777" w:rsidR="005C6B10" w:rsidRPr="00FD0425" w:rsidRDefault="005C6B10" w:rsidP="00157A1D">
            <w:pPr>
              <w:pStyle w:val="TAL"/>
              <w:rPr>
                <w:lang w:eastAsia="ja-JP"/>
              </w:rPr>
            </w:pPr>
            <w:r w:rsidRPr="008852CF">
              <w:rPr>
                <w:lang w:eastAsia="ja-JP"/>
              </w:rPr>
              <w:t>Information related to PSCell</w:t>
            </w:r>
            <w:r w:rsidRPr="008852CF">
              <w:rPr>
                <w:rFonts w:hint="eastAsia"/>
                <w:lang w:eastAsia="ja-JP"/>
              </w:rPr>
              <w:t xml:space="preserve"> change</w:t>
            </w:r>
            <w:r w:rsidRPr="008852CF">
              <w:rPr>
                <w:lang w:eastAsia="ja-JP"/>
              </w:rPr>
              <w:t>; S-NG-RAN node provides it in order to enable later analysis of the conditions that led to wrong PSCell</w:t>
            </w:r>
            <w:r w:rsidRPr="008852CF">
              <w:rPr>
                <w:rFonts w:hint="eastAsia"/>
                <w:lang w:eastAsia="ja-JP"/>
              </w:rPr>
              <w:t xml:space="preserve"> change</w:t>
            </w:r>
            <w:r w:rsidRPr="008852CF">
              <w:rPr>
                <w:lang w:eastAsia="ja-JP"/>
              </w:rPr>
              <w:t>.</w:t>
            </w:r>
          </w:p>
        </w:tc>
        <w:tc>
          <w:tcPr>
            <w:tcW w:w="1100" w:type="dxa"/>
          </w:tcPr>
          <w:p w14:paraId="24DCD034" w14:textId="77777777" w:rsidR="005C6B10" w:rsidRPr="00FD0425" w:rsidRDefault="005C6B10" w:rsidP="00157A1D">
            <w:pPr>
              <w:pStyle w:val="TAC"/>
              <w:rPr>
                <w:lang w:eastAsia="zh-CN"/>
              </w:rPr>
            </w:pPr>
            <w:r w:rsidRPr="00DE321C">
              <w:rPr>
                <w:lang w:eastAsia="ja-JP"/>
              </w:rPr>
              <w:t>YES</w:t>
            </w:r>
          </w:p>
        </w:tc>
        <w:tc>
          <w:tcPr>
            <w:tcW w:w="1137" w:type="dxa"/>
          </w:tcPr>
          <w:p w14:paraId="462C1DBA" w14:textId="77777777" w:rsidR="005C6B10" w:rsidRPr="00FD0425" w:rsidRDefault="005C6B10" w:rsidP="00157A1D">
            <w:pPr>
              <w:pStyle w:val="TAC"/>
              <w:rPr>
                <w:lang w:eastAsia="zh-CN"/>
              </w:rPr>
            </w:pPr>
            <w:r w:rsidRPr="00DE321C">
              <w:rPr>
                <w:lang w:eastAsia="zh-CN"/>
              </w:rPr>
              <w:t>ignore</w:t>
            </w:r>
          </w:p>
        </w:tc>
      </w:tr>
      <w:tr w:rsidR="005C6B10" w:rsidRPr="00FD0425" w14:paraId="1446AFA7" w14:textId="77777777" w:rsidTr="00157A1D">
        <w:tc>
          <w:tcPr>
            <w:tcW w:w="2578" w:type="dxa"/>
          </w:tcPr>
          <w:p w14:paraId="518C0644" w14:textId="77777777" w:rsidR="005C6B10" w:rsidRPr="00FD0425" w:rsidRDefault="005C6B10" w:rsidP="00157A1D">
            <w:pPr>
              <w:pStyle w:val="TAL"/>
              <w:rPr>
                <w:rFonts w:cs="Arial"/>
                <w:lang w:eastAsia="zh-CN"/>
              </w:rPr>
            </w:pPr>
            <w:r w:rsidRPr="008852CF">
              <w:rPr>
                <w:rFonts w:cs="Arial"/>
                <w:lang w:val="en-US" w:eastAsia="zh-CN"/>
              </w:rPr>
              <w:t>Source PSCell ID</w:t>
            </w:r>
          </w:p>
        </w:tc>
        <w:tc>
          <w:tcPr>
            <w:tcW w:w="1134" w:type="dxa"/>
          </w:tcPr>
          <w:p w14:paraId="03D92D02" w14:textId="77777777" w:rsidR="005C6B10" w:rsidRPr="00FD0425" w:rsidRDefault="005C6B10" w:rsidP="00157A1D">
            <w:pPr>
              <w:pStyle w:val="TAL"/>
              <w:rPr>
                <w:rFonts w:cs="Arial"/>
                <w:lang w:eastAsia="ja-JP"/>
              </w:rPr>
            </w:pPr>
            <w:r w:rsidRPr="008852CF">
              <w:rPr>
                <w:lang w:eastAsia="ja-JP"/>
              </w:rPr>
              <w:t>O</w:t>
            </w:r>
          </w:p>
        </w:tc>
        <w:tc>
          <w:tcPr>
            <w:tcW w:w="992" w:type="dxa"/>
          </w:tcPr>
          <w:p w14:paraId="3DA05216" w14:textId="77777777" w:rsidR="005C6B10" w:rsidRPr="00FD0425" w:rsidRDefault="005C6B10" w:rsidP="00157A1D">
            <w:pPr>
              <w:pStyle w:val="TAL"/>
              <w:rPr>
                <w:rFonts w:cs="Arial"/>
                <w:i/>
                <w:lang w:eastAsia="ja-JP"/>
              </w:rPr>
            </w:pPr>
          </w:p>
        </w:tc>
        <w:tc>
          <w:tcPr>
            <w:tcW w:w="1276" w:type="dxa"/>
          </w:tcPr>
          <w:p w14:paraId="4A79DDD9" w14:textId="77777777" w:rsidR="005C6B10" w:rsidRPr="008852CF" w:rsidRDefault="005C6B10" w:rsidP="00157A1D">
            <w:pPr>
              <w:pStyle w:val="TAL"/>
              <w:rPr>
                <w:rFonts w:cs="Arial"/>
                <w:snapToGrid w:val="0"/>
                <w:lang w:eastAsia="ja-JP"/>
              </w:rPr>
            </w:pPr>
            <w:r w:rsidRPr="008852CF">
              <w:rPr>
                <w:rFonts w:cs="Arial"/>
                <w:snapToGrid w:val="0"/>
                <w:lang w:eastAsia="ja-JP"/>
              </w:rPr>
              <w:t>NG-RAN Cell Identity</w:t>
            </w:r>
          </w:p>
          <w:p w14:paraId="4040AF17" w14:textId="77777777" w:rsidR="005C6B10" w:rsidRPr="00FD0425" w:rsidRDefault="005C6B10" w:rsidP="00157A1D">
            <w:pPr>
              <w:pStyle w:val="TAL"/>
              <w:rPr>
                <w:rFonts w:cs="Arial"/>
                <w:snapToGrid w:val="0"/>
                <w:lang w:eastAsia="ja-JP"/>
              </w:rPr>
            </w:pPr>
            <w:r w:rsidRPr="008852CF">
              <w:rPr>
                <w:rFonts w:cs="Arial"/>
                <w:snapToGrid w:val="0"/>
                <w:lang w:eastAsia="ja-JP"/>
              </w:rPr>
              <w:t>9.2.2.9</w:t>
            </w:r>
          </w:p>
        </w:tc>
        <w:tc>
          <w:tcPr>
            <w:tcW w:w="2268" w:type="dxa"/>
          </w:tcPr>
          <w:p w14:paraId="0C89D65B" w14:textId="77777777" w:rsidR="005C6B10" w:rsidRPr="00FD0425" w:rsidRDefault="005C6B10" w:rsidP="00157A1D">
            <w:pPr>
              <w:pStyle w:val="TAL"/>
              <w:rPr>
                <w:lang w:eastAsia="ja-JP"/>
              </w:rPr>
            </w:pPr>
          </w:p>
        </w:tc>
        <w:tc>
          <w:tcPr>
            <w:tcW w:w="1100" w:type="dxa"/>
          </w:tcPr>
          <w:p w14:paraId="1EF12219" w14:textId="77777777" w:rsidR="005C6B10" w:rsidRPr="00FD0425" w:rsidRDefault="005C6B10" w:rsidP="00157A1D">
            <w:pPr>
              <w:pStyle w:val="TAC"/>
              <w:rPr>
                <w:lang w:eastAsia="zh-CN"/>
              </w:rPr>
            </w:pPr>
            <w:r>
              <w:rPr>
                <w:lang w:eastAsia="ja-JP"/>
              </w:rPr>
              <w:t>YES</w:t>
            </w:r>
          </w:p>
        </w:tc>
        <w:tc>
          <w:tcPr>
            <w:tcW w:w="1137" w:type="dxa"/>
          </w:tcPr>
          <w:p w14:paraId="23B5E609" w14:textId="77777777" w:rsidR="005C6B10" w:rsidRPr="00FD0425" w:rsidRDefault="005C6B10" w:rsidP="00157A1D">
            <w:pPr>
              <w:pStyle w:val="TAC"/>
              <w:rPr>
                <w:lang w:eastAsia="zh-CN"/>
              </w:rPr>
            </w:pPr>
            <w:r>
              <w:rPr>
                <w:lang w:eastAsia="zh-CN"/>
              </w:rPr>
              <w:t>ignore</w:t>
            </w:r>
          </w:p>
        </w:tc>
      </w:tr>
      <w:tr w:rsidR="005C6B10" w:rsidRPr="00FD0425" w14:paraId="3087BA70" w14:textId="77777777" w:rsidTr="00157A1D">
        <w:tc>
          <w:tcPr>
            <w:tcW w:w="2578" w:type="dxa"/>
          </w:tcPr>
          <w:p w14:paraId="76CD5EF9" w14:textId="77777777" w:rsidR="005C6B10" w:rsidRPr="00791720" w:rsidRDefault="005C6B10" w:rsidP="00157A1D">
            <w:pPr>
              <w:pStyle w:val="TAL"/>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134" w:type="dxa"/>
          </w:tcPr>
          <w:p w14:paraId="3FC17756" w14:textId="77777777" w:rsidR="005C6B10" w:rsidRPr="008852CF" w:rsidRDefault="005C6B10" w:rsidP="00157A1D">
            <w:pPr>
              <w:pStyle w:val="TAL"/>
              <w:rPr>
                <w:lang w:eastAsia="ja-JP"/>
              </w:rPr>
            </w:pPr>
            <w:r w:rsidRPr="001B64AD">
              <w:rPr>
                <w:rFonts w:cs="Arial" w:hint="eastAsia"/>
                <w:lang w:eastAsia="ja-JP"/>
              </w:rPr>
              <w:t>O</w:t>
            </w:r>
          </w:p>
        </w:tc>
        <w:tc>
          <w:tcPr>
            <w:tcW w:w="992" w:type="dxa"/>
          </w:tcPr>
          <w:p w14:paraId="7C0BE1E6" w14:textId="77777777" w:rsidR="005C6B10" w:rsidRPr="00FD0425" w:rsidRDefault="005C6B10" w:rsidP="00157A1D">
            <w:pPr>
              <w:pStyle w:val="TAL"/>
              <w:rPr>
                <w:rFonts w:cs="Arial"/>
                <w:i/>
                <w:lang w:eastAsia="ja-JP"/>
              </w:rPr>
            </w:pPr>
          </w:p>
        </w:tc>
        <w:tc>
          <w:tcPr>
            <w:tcW w:w="1276" w:type="dxa"/>
          </w:tcPr>
          <w:p w14:paraId="6EE63594" w14:textId="77777777" w:rsidR="005C6B10" w:rsidRPr="008852CF" w:rsidRDefault="005C6B10" w:rsidP="00157A1D">
            <w:pPr>
              <w:pStyle w:val="TAL"/>
              <w:rPr>
                <w:rFonts w:cs="Arial"/>
                <w:snapToGrid w:val="0"/>
                <w:lang w:eastAsia="ja-JP"/>
              </w:rPr>
            </w:pPr>
          </w:p>
        </w:tc>
        <w:tc>
          <w:tcPr>
            <w:tcW w:w="2268" w:type="dxa"/>
          </w:tcPr>
          <w:p w14:paraId="10A266E1" w14:textId="77777777" w:rsidR="005C6B10" w:rsidRPr="00FD0425" w:rsidRDefault="005C6B10" w:rsidP="00157A1D">
            <w:pPr>
              <w:pStyle w:val="TAL"/>
              <w:rPr>
                <w:lang w:eastAsia="ja-JP"/>
              </w:rPr>
            </w:pPr>
          </w:p>
        </w:tc>
        <w:tc>
          <w:tcPr>
            <w:tcW w:w="1100" w:type="dxa"/>
          </w:tcPr>
          <w:p w14:paraId="41517FCF" w14:textId="77777777" w:rsidR="005C6B10" w:rsidRDefault="005C6B10" w:rsidP="00157A1D">
            <w:pPr>
              <w:pStyle w:val="TAC"/>
              <w:rPr>
                <w:lang w:eastAsia="ja-JP"/>
              </w:rPr>
            </w:pPr>
            <w:r>
              <w:rPr>
                <w:rFonts w:eastAsia="Malgun Gothic" w:hint="eastAsia"/>
              </w:rPr>
              <w:t>YES</w:t>
            </w:r>
          </w:p>
        </w:tc>
        <w:tc>
          <w:tcPr>
            <w:tcW w:w="1137" w:type="dxa"/>
          </w:tcPr>
          <w:p w14:paraId="6EA0F945" w14:textId="77777777" w:rsidR="005C6B10" w:rsidRDefault="005C6B10" w:rsidP="00157A1D">
            <w:pPr>
              <w:pStyle w:val="TAC"/>
              <w:rPr>
                <w:lang w:eastAsia="zh-CN"/>
              </w:rPr>
            </w:pPr>
            <w:r>
              <w:rPr>
                <w:rFonts w:eastAsia="Malgun Gothic"/>
              </w:rPr>
              <w:t>ignore</w:t>
            </w:r>
          </w:p>
        </w:tc>
      </w:tr>
      <w:tr w:rsidR="005C6B10" w:rsidRPr="00FD0425" w14:paraId="121C543B" w14:textId="77777777" w:rsidTr="00157A1D">
        <w:tc>
          <w:tcPr>
            <w:tcW w:w="2578" w:type="dxa"/>
          </w:tcPr>
          <w:p w14:paraId="62082397" w14:textId="77777777" w:rsidR="005C6B10" w:rsidRPr="00791720" w:rsidRDefault="005C6B10" w:rsidP="00157A1D">
            <w:pPr>
              <w:pStyle w:val="TAL"/>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134" w:type="dxa"/>
          </w:tcPr>
          <w:p w14:paraId="6D4A4DF1" w14:textId="77777777" w:rsidR="005C6B10" w:rsidRPr="008852CF" w:rsidRDefault="005C6B10" w:rsidP="00157A1D">
            <w:pPr>
              <w:pStyle w:val="TAL"/>
              <w:rPr>
                <w:lang w:eastAsia="ja-JP"/>
              </w:rPr>
            </w:pPr>
          </w:p>
        </w:tc>
        <w:tc>
          <w:tcPr>
            <w:tcW w:w="992" w:type="dxa"/>
          </w:tcPr>
          <w:p w14:paraId="569CFA94" w14:textId="77777777" w:rsidR="005C6B10" w:rsidRPr="00FD0425" w:rsidRDefault="005C6B10" w:rsidP="00157A1D">
            <w:pPr>
              <w:pStyle w:val="TAL"/>
              <w:rPr>
                <w:rFonts w:cs="Arial"/>
                <w:i/>
                <w:lang w:eastAsia="ja-JP"/>
              </w:rPr>
            </w:pPr>
            <w:r>
              <w:rPr>
                <w:rFonts w:cs="Arial"/>
                <w:i/>
                <w:lang w:eastAsia="ja-JP"/>
              </w:rPr>
              <w:t>1</w:t>
            </w:r>
          </w:p>
        </w:tc>
        <w:tc>
          <w:tcPr>
            <w:tcW w:w="1276" w:type="dxa"/>
          </w:tcPr>
          <w:p w14:paraId="5F45EC7C" w14:textId="77777777" w:rsidR="005C6B10" w:rsidRPr="008852CF" w:rsidRDefault="005C6B10" w:rsidP="00157A1D">
            <w:pPr>
              <w:pStyle w:val="TAL"/>
              <w:rPr>
                <w:rFonts w:cs="Arial"/>
                <w:snapToGrid w:val="0"/>
                <w:lang w:eastAsia="ja-JP"/>
              </w:rPr>
            </w:pPr>
          </w:p>
        </w:tc>
        <w:tc>
          <w:tcPr>
            <w:tcW w:w="2268" w:type="dxa"/>
          </w:tcPr>
          <w:p w14:paraId="188E4065" w14:textId="6C2FDE72" w:rsidR="005C6B10" w:rsidRPr="00FD0425" w:rsidRDefault="005C6B10" w:rsidP="00157A1D">
            <w:pPr>
              <w:pStyle w:val="TAL"/>
              <w:rPr>
                <w:lang w:eastAsia="ja-JP"/>
              </w:rPr>
            </w:pPr>
            <w:r>
              <w:rPr>
                <w:lang w:eastAsia="ja-JP"/>
              </w:rPr>
              <w:t xml:space="preserve">If this IE is present, then the </w:t>
            </w:r>
            <w:ins w:id="137" w:author="ZTE" w:date="2022-04-24T11:13:00Z">
              <w:r w:rsidR="00576575">
                <w:rPr>
                  <w:lang w:eastAsia="ja-JP"/>
                </w:rPr>
                <w:t>above</w:t>
              </w:r>
              <w:r w:rsidR="00576575" w:rsidRPr="00A83431">
                <w:rPr>
                  <w:i/>
                  <w:lang w:eastAsia="ja-JP"/>
                  <w:rPrChange w:id="138" w:author="ZTE" w:date="2022-04-24T11:14:00Z">
                    <w:rPr>
                      <w:lang w:eastAsia="ja-JP"/>
                    </w:rPr>
                  </w:rPrChange>
                </w:rPr>
                <w:t xml:space="preserve"> </w:t>
              </w:r>
            </w:ins>
            <w:r w:rsidRPr="00A83431">
              <w:rPr>
                <w:i/>
                <w:lang w:eastAsia="ja-JP"/>
                <w:rPrChange w:id="139" w:author="ZTE" w:date="2022-04-24T11:14:00Z">
                  <w:rPr>
                    <w:lang w:eastAsia="ja-JP"/>
                  </w:rPr>
                </w:rPrChange>
              </w:rPr>
              <w:t>Target S-NG-RAN node ID</w:t>
            </w:r>
            <w:r>
              <w:rPr>
                <w:lang w:eastAsia="ja-JP"/>
              </w:rPr>
              <w:t xml:space="preserve"> IE </w:t>
            </w:r>
            <w:ins w:id="140" w:author="ZTE" w:date="2022-04-24T11:13:00Z">
              <w:r w:rsidR="00576575">
                <w:rPr>
                  <w:lang w:eastAsia="ja-JP"/>
                </w:rPr>
                <w:t xml:space="preserve">and above </w:t>
              </w:r>
              <w:r w:rsidR="00576575" w:rsidRPr="00A83431">
                <w:rPr>
                  <w:rFonts w:cs="Arial"/>
                  <w:i/>
                  <w:lang w:eastAsia="zh-CN"/>
                </w:rPr>
                <w:t>S-NG-RAN node to M-NG-RAN node Container</w:t>
              </w:r>
              <w:r w:rsidR="00576575">
                <w:rPr>
                  <w:lang w:eastAsia="ja-JP"/>
                </w:rPr>
                <w:t xml:space="preserve"> IE </w:t>
              </w:r>
            </w:ins>
            <w:r>
              <w:rPr>
                <w:lang w:eastAsia="ja-JP"/>
              </w:rPr>
              <w:t>shall be ignored.</w:t>
            </w:r>
          </w:p>
        </w:tc>
        <w:tc>
          <w:tcPr>
            <w:tcW w:w="1100" w:type="dxa"/>
          </w:tcPr>
          <w:p w14:paraId="24491306" w14:textId="77777777" w:rsidR="005C6B10" w:rsidRDefault="005C6B10" w:rsidP="00157A1D">
            <w:pPr>
              <w:pStyle w:val="TAC"/>
              <w:rPr>
                <w:lang w:eastAsia="ja-JP"/>
              </w:rPr>
            </w:pPr>
            <w:r w:rsidRPr="00FD0425">
              <w:rPr>
                <w:bCs/>
                <w:lang w:eastAsia="ja-JP"/>
              </w:rPr>
              <w:t>–</w:t>
            </w:r>
          </w:p>
        </w:tc>
        <w:tc>
          <w:tcPr>
            <w:tcW w:w="1137" w:type="dxa"/>
          </w:tcPr>
          <w:p w14:paraId="226B86BA" w14:textId="77777777" w:rsidR="005C6B10" w:rsidRDefault="005C6B10" w:rsidP="00157A1D">
            <w:pPr>
              <w:pStyle w:val="TAC"/>
              <w:rPr>
                <w:lang w:eastAsia="zh-CN"/>
              </w:rPr>
            </w:pPr>
          </w:p>
        </w:tc>
      </w:tr>
      <w:tr w:rsidR="005C6B10" w:rsidRPr="00FD0425" w14:paraId="16C39938" w14:textId="77777777" w:rsidTr="00157A1D">
        <w:tc>
          <w:tcPr>
            <w:tcW w:w="2578" w:type="dxa"/>
          </w:tcPr>
          <w:p w14:paraId="63D819EC" w14:textId="77777777" w:rsidR="005C6B10" w:rsidRPr="00791720" w:rsidRDefault="005C6B10" w:rsidP="00157A1D">
            <w:pPr>
              <w:pStyle w:val="TAL"/>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74675F4D" w14:textId="77777777" w:rsidR="005C6B10" w:rsidRPr="008852CF" w:rsidRDefault="005C6B10" w:rsidP="00157A1D">
            <w:pPr>
              <w:pStyle w:val="TAL"/>
              <w:rPr>
                <w:lang w:eastAsia="ja-JP"/>
              </w:rPr>
            </w:pPr>
          </w:p>
        </w:tc>
        <w:tc>
          <w:tcPr>
            <w:tcW w:w="992" w:type="dxa"/>
          </w:tcPr>
          <w:p w14:paraId="3CC014BE" w14:textId="77777777" w:rsidR="005C6B10" w:rsidRPr="00FD0425" w:rsidRDefault="005C6B10" w:rsidP="00157A1D">
            <w:pPr>
              <w:pStyle w:val="TAL"/>
              <w:rPr>
                <w:rFonts w:cs="Arial"/>
                <w:i/>
                <w:lang w:eastAsia="ja-JP"/>
              </w:rPr>
            </w:pPr>
            <w:r w:rsidRPr="00FD0425">
              <w:rPr>
                <w:i/>
                <w:lang w:eastAsia="ja-JP"/>
              </w:rPr>
              <w:t>1 .. &lt;maxnoof</w:t>
            </w:r>
            <w:r>
              <w:rPr>
                <w:i/>
                <w:lang w:eastAsia="ja-JP"/>
              </w:rPr>
              <w:t>TargetSNs</w:t>
            </w:r>
            <w:r w:rsidRPr="00FD0425">
              <w:rPr>
                <w:i/>
                <w:lang w:eastAsia="ja-JP"/>
              </w:rPr>
              <w:t>&gt;</w:t>
            </w:r>
          </w:p>
        </w:tc>
        <w:tc>
          <w:tcPr>
            <w:tcW w:w="1276" w:type="dxa"/>
          </w:tcPr>
          <w:p w14:paraId="2FE89BF5" w14:textId="77777777" w:rsidR="005C6B10" w:rsidRPr="008852CF" w:rsidRDefault="005C6B10" w:rsidP="00157A1D">
            <w:pPr>
              <w:pStyle w:val="TAL"/>
              <w:rPr>
                <w:rFonts w:cs="Arial"/>
                <w:snapToGrid w:val="0"/>
                <w:lang w:eastAsia="ja-JP"/>
              </w:rPr>
            </w:pPr>
          </w:p>
        </w:tc>
        <w:tc>
          <w:tcPr>
            <w:tcW w:w="2268" w:type="dxa"/>
          </w:tcPr>
          <w:p w14:paraId="09B3E52B" w14:textId="77777777" w:rsidR="005C6B10" w:rsidRPr="00FD0425" w:rsidRDefault="005C6B10" w:rsidP="00157A1D">
            <w:pPr>
              <w:pStyle w:val="TAL"/>
              <w:rPr>
                <w:lang w:eastAsia="ja-JP"/>
              </w:rPr>
            </w:pPr>
          </w:p>
        </w:tc>
        <w:tc>
          <w:tcPr>
            <w:tcW w:w="1100" w:type="dxa"/>
          </w:tcPr>
          <w:p w14:paraId="556B49F5" w14:textId="77777777" w:rsidR="005C6B10" w:rsidRDefault="005C6B10" w:rsidP="00157A1D">
            <w:pPr>
              <w:pStyle w:val="TAC"/>
              <w:rPr>
                <w:lang w:eastAsia="ja-JP"/>
              </w:rPr>
            </w:pPr>
            <w:r w:rsidRPr="00FD0425">
              <w:rPr>
                <w:bCs/>
                <w:lang w:eastAsia="ja-JP"/>
              </w:rPr>
              <w:t>–</w:t>
            </w:r>
          </w:p>
        </w:tc>
        <w:tc>
          <w:tcPr>
            <w:tcW w:w="1137" w:type="dxa"/>
          </w:tcPr>
          <w:p w14:paraId="100123B5" w14:textId="77777777" w:rsidR="005C6B10" w:rsidRDefault="005C6B10" w:rsidP="00157A1D">
            <w:pPr>
              <w:pStyle w:val="TAC"/>
              <w:rPr>
                <w:lang w:eastAsia="zh-CN"/>
              </w:rPr>
            </w:pPr>
          </w:p>
        </w:tc>
      </w:tr>
      <w:tr w:rsidR="005C6B10" w:rsidRPr="00FD0425" w14:paraId="1F5B310E" w14:textId="77777777" w:rsidTr="00157A1D">
        <w:tc>
          <w:tcPr>
            <w:tcW w:w="2578" w:type="dxa"/>
          </w:tcPr>
          <w:p w14:paraId="68D9B13D" w14:textId="77777777" w:rsidR="005C6B10" w:rsidRPr="008852CF" w:rsidRDefault="005C6B10" w:rsidP="00157A1D">
            <w:pPr>
              <w:pStyle w:val="TAL"/>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02715E56" w14:textId="77777777" w:rsidR="005C6B10" w:rsidRPr="008852CF" w:rsidRDefault="005C6B10" w:rsidP="00157A1D">
            <w:pPr>
              <w:pStyle w:val="TAL"/>
              <w:rPr>
                <w:lang w:eastAsia="ja-JP"/>
              </w:rPr>
            </w:pPr>
            <w:r w:rsidRPr="00FD0425">
              <w:rPr>
                <w:rFonts w:cs="Arial"/>
              </w:rPr>
              <w:t>M</w:t>
            </w:r>
          </w:p>
        </w:tc>
        <w:tc>
          <w:tcPr>
            <w:tcW w:w="992" w:type="dxa"/>
          </w:tcPr>
          <w:p w14:paraId="523CAF4E" w14:textId="77777777" w:rsidR="005C6B10" w:rsidRPr="00FD0425" w:rsidRDefault="005C6B10" w:rsidP="00157A1D">
            <w:pPr>
              <w:pStyle w:val="TAL"/>
              <w:rPr>
                <w:rFonts w:cs="Arial"/>
                <w:i/>
                <w:lang w:eastAsia="ja-JP"/>
              </w:rPr>
            </w:pPr>
          </w:p>
        </w:tc>
        <w:tc>
          <w:tcPr>
            <w:tcW w:w="1276" w:type="dxa"/>
          </w:tcPr>
          <w:p w14:paraId="7D1E27AA" w14:textId="77777777" w:rsidR="005C6B10" w:rsidRPr="00FD0425" w:rsidRDefault="005C6B10" w:rsidP="00157A1D">
            <w:pPr>
              <w:pStyle w:val="TAL"/>
              <w:rPr>
                <w:rFonts w:cs="Arial"/>
                <w:snapToGrid w:val="0"/>
              </w:rPr>
            </w:pPr>
            <w:r w:rsidRPr="00FD0425">
              <w:rPr>
                <w:rFonts w:cs="Arial"/>
                <w:snapToGrid w:val="0"/>
              </w:rPr>
              <w:t>Global NG-RAN Node ID</w:t>
            </w:r>
          </w:p>
          <w:p w14:paraId="08E49DEC" w14:textId="77777777" w:rsidR="005C6B10" w:rsidRPr="008852CF" w:rsidRDefault="005C6B10" w:rsidP="00157A1D">
            <w:pPr>
              <w:pStyle w:val="TAL"/>
              <w:rPr>
                <w:rFonts w:cs="Arial"/>
                <w:snapToGrid w:val="0"/>
                <w:lang w:eastAsia="ja-JP"/>
              </w:rPr>
            </w:pPr>
            <w:r w:rsidRPr="00FD0425">
              <w:rPr>
                <w:rFonts w:cs="Arial"/>
                <w:snapToGrid w:val="0"/>
              </w:rPr>
              <w:t>9.2.2.3</w:t>
            </w:r>
          </w:p>
        </w:tc>
        <w:tc>
          <w:tcPr>
            <w:tcW w:w="2268" w:type="dxa"/>
          </w:tcPr>
          <w:p w14:paraId="458B0F45" w14:textId="77777777" w:rsidR="005C6B10" w:rsidRPr="00FD0425" w:rsidRDefault="005C6B10" w:rsidP="00157A1D">
            <w:pPr>
              <w:pStyle w:val="TAL"/>
              <w:rPr>
                <w:lang w:eastAsia="ja-JP"/>
              </w:rPr>
            </w:pPr>
          </w:p>
        </w:tc>
        <w:tc>
          <w:tcPr>
            <w:tcW w:w="1100" w:type="dxa"/>
          </w:tcPr>
          <w:p w14:paraId="02D5AE2D" w14:textId="77777777" w:rsidR="005C6B10" w:rsidRDefault="005C6B10" w:rsidP="00157A1D">
            <w:pPr>
              <w:pStyle w:val="TAC"/>
              <w:rPr>
                <w:lang w:eastAsia="ja-JP"/>
              </w:rPr>
            </w:pPr>
            <w:r w:rsidRPr="00FD0425">
              <w:rPr>
                <w:bCs/>
                <w:lang w:eastAsia="ja-JP"/>
              </w:rPr>
              <w:t>–</w:t>
            </w:r>
          </w:p>
        </w:tc>
        <w:tc>
          <w:tcPr>
            <w:tcW w:w="1137" w:type="dxa"/>
          </w:tcPr>
          <w:p w14:paraId="5A879B3C" w14:textId="77777777" w:rsidR="005C6B10" w:rsidRDefault="005C6B10" w:rsidP="00157A1D">
            <w:pPr>
              <w:pStyle w:val="TAC"/>
              <w:rPr>
                <w:lang w:eastAsia="zh-CN"/>
              </w:rPr>
            </w:pPr>
          </w:p>
        </w:tc>
      </w:tr>
      <w:tr w:rsidR="005C6B10" w:rsidRPr="00FD0425" w14:paraId="78DFBE39" w14:textId="77777777" w:rsidTr="00157A1D">
        <w:tc>
          <w:tcPr>
            <w:tcW w:w="2578" w:type="dxa"/>
          </w:tcPr>
          <w:p w14:paraId="0875B1EB" w14:textId="77777777" w:rsidR="005C6B10" w:rsidRPr="008852CF" w:rsidRDefault="005C6B10" w:rsidP="00157A1D">
            <w:pPr>
              <w:pStyle w:val="TAL"/>
              <w:ind w:left="340"/>
              <w:rPr>
                <w:rFonts w:cs="Arial"/>
                <w:lang w:val="en-US" w:eastAsia="zh-CN"/>
              </w:rPr>
            </w:pPr>
            <w:r w:rsidRPr="004A4CC2">
              <w:rPr>
                <w:lang w:eastAsia="zh-CN"/>
              </w:rPr>
              <w:lastRenderedPageBreak/>
              <w:t>&gt;&gt;&gt;CPAC Indicator</w:t>
            </w:r>
          </w:p>
        </w:tc>
        <w:tc>
          <w:tcPr>
            <w:tcW w:w="1134" w:type="dxa"/>
          </w:tcPr>
          <w:p w14:paraId="263730F5" w14:textId="77777777" w:rsidR="005C6B10" w:rsidRPr="008852CF" w:rsidRDefault="005C6B10" w:rsidP="00157A1D">
            <w:pPr>
              <w:pStyle w:val="TAL"/>
              <w:rPr>
                <w:lang w:eastAsia="ja-JP"/>
              </w:rPr>
            </w:pPr>
            <w:r w:rsidRPr="00666A59">
              <w:rPr>
                <w:rFonts w:cs="Arial"/>
                <w:lang w:eastAsia="ja-JP"/>
              </w:rPr>
              <w:t>M</w:t>
            </w:r>
          </w:p>
        </w:tc>
        <w:tc>
          <w:tcPr>
            <w:tcW w:w="992" w:type="dxa"/>
          </w:tcPr>
          <w:p w14:paraId="2E5DDD67" w14:textId="77777777" w:rsidR="005C6B10" w:rsidRPr="00FD0425" w:rsidRDefault="005C6B10" w:rsidP="00157A1D">
            <w:pPr>
              <w:pStyle w:val="TAL"/>
              <w:rPr>
                <w:rFonts w:cs="Arial"/>
                <w:i/>
                <w:lang w:eastAsia="ja-JP"/>
              </w:rPr>
            </w:pPr>
          </w:p>
        </w:tc>
        <w:tc>
          <w:tcPr>
            <w:tcW w:w="1276" w:type="dxa"/>
          </w:tcPr>
          <w:p w14:paraId="62038D4F" w14:textId="77777777" w:rsidR="005C6B10" w:rsidRPr="008852CF" w:rsidRDefault="005C6B10" w:rsidP="00157A1D">
            <w:pPr>
              <w:pStyle w:val="TAL"/>
              <w:rPr>
                <w:rFonts w:cs="Arial"/>
                <w:snapToGrid w:val="0"/>
                <w:lang w:eastAsia="ja-JP"/>
              </w:rPr>
            </w:pPr>
            <w:r w:rsidRPr="00666A59">
              <w:rPr>
                <w:rFonts w:cs="Arial"/>
                <w:snapToGrid w:val="0"/>
                <w:lang w:eastAsia="ja-JP"/>
              </w:rPr>
              <w:t xml:space="preserve">ENUMERATED (CPAC-initiation,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3D51082F" w14:textId="77777777" w:rsidR="005C6B10" w:rsidRPr="00FD0425" w:rsidRDefault="005C6B10" w:rsidP="00157A1D">
            <w:pPr>
              <w:pStyle w:val="TAL"/>
              <w:rPr>
                <w:lang w:eastAsia="ja-JP"/>
              </w:rPr>
            </w:pPr>
          </w:p>
        </w:tc>
        <w:tc>
          <w:tcPr>
            <w:tcW w:w="1100" w:type="dxa"/>
          </w:tcPr>
          <w:p w14:paraId="68B3CFE9" w14:textId="77777777" w:rsidR="005C6B10" w:rsidRDefault="005C6B10" w:rsidP="00157A1D">
            <w:pPr>
              <w:pStyle w:val="TAC"/>
              <w:rPr>
                <w:lang w:eastAsia="ja-JP"/>
              </w:rPr>
            </w:pPr>
            <w:r w:rsidRPr="00FD0425">
              <w:rPr>
                <w:bCs/>
                <w:lang w:eastAsia="ja-JP"/>
              </w:rPr>
              <w:t>–</w:t>
            </w:r>
          </w:p>
        </w:tc>
        <w:tc>
          <w:tcPr>
            <w:tcW w:w="1137" w:type="dxa"/>
          </w:tcPr>
          <w:p w14:paraId="553BF981" w14:textId="77777777" w:rsidR="005C6B10" w:rsidRDefault="005C6B10" w:rsidP="00157A1D">
            <w:pPr>
              <w:pStyle w:val="TAC"/>
              <w:rPr>
                <w:lang w:eastAsia="zh-CN"/>
              </w:rPr>
            </w:pPr>
          </w:p>
        </w:tc>
      </w:tr>
      <w:tr w:rsidR="005C6B10" w:rsidRPr="00FD0425" w14:paraId="181C0BCD" w14:textId="77777777" w:rsidTr="00157A1D">
        <w:tc>
          <w:tcPr>
            <w:tcW w:w="2578" w:type="dxa"/>
          </w:tcPr>
          <w:p w14:paraId="3A919448" w14:textId="77777777" w:rsidR="005C6B10" w:rsidRPr="008852CF" w:rsidRDefault="005C6B10" w:rsidP="00157A1D">
            <w:pPr>
              <w:pStyle w:val="TAL"/>
              <w:ind w:left="340"/>
              <w:rPr>
                <w:rFonts w:cs="Arial"/>
                <w:lang w:val="en-US" w:eastAsia="zh-CN"/>
              </w:rPr>
            </w:pPr>
            <w:r w:rsidRPr="004A4CC2">
              <w:rPr>
                <w:lang w:eastAsia="zh-CN"/>
              </w:rPr>
              <w:t>&gt;&gt;&gt;Maximum Number of PSCells To Prepare</w:t>
            </w:r>
          </w:p>
        </w:tc>
        <w:tc>
          <w:tcPr>
            <w:tcW w:w="1134" w:type="dxa"/>
          </w:tcPr>
          <w:p w14:paraId="7DF2667E" w14:textId="48EF97CF" w:rsidR="005C6B10" w:rsidRPr="008852CF" w:rsidRDefault="005C6B10" w:rsidP="00157A1D">
            <w:pPr>
              <w:pStyle w:val="TAL"/>
              <w:rPr>
                <w:lang w:eastAsia="ja-JP"/>
              </w:rPr>
            </w:pPr>
            <w:del w:id="141" w:author="ZTE" w:date="2022-04-24T11:17:00Z">
              <w:r w:rsidRPr="00666A59" w:rsidDel="009A0213">
                <w:rPr>
                  <w:rFonts w:cs="Arial"/>
                  <w:lang w:eastAsia="ja-JP"/>
                </w:rPr>
                <w:delText>O</w:delText>
              </w:r>
            </w:del>
            <w:ins w:id="142" w:author="ZTE" w:date="2022-04-24T11:17:00Z">
              <w:r w:rsidR="009A0213">
                <w:rPr>
                  <w:rFonts w:cs="Arial"/>
                  <w:lang w:eastAsia="ja-JP"/>
                </w:rPr>
                <w:t>M</w:t>
              </w:r>
            </w:ins>
          </w:p>
        </w:tc>
        <w:tc>
          <w:tcPr>
            <w:tcW w:w="992" w:type="dxa"/>
          </w:tcPr>
          <w:p w14:paraId="5752F5E5" w14:textId="77777777" w:rsidR="005C6B10" w:rsidRPr="00FD0425" w:rsidRDefault="005C6B10" w:rsidP="00157A1D">
            <w:pPr>
              <w:pStyle w:val="TAL"/>
              <w:rPr>
                <w:rFonts w:cs="Arial"/>
                <w:i/>
                <w:lang w:eastAsia="ja-JP"/>
              </w:rPr>
            </w:pPr>
          </w:p>
        </w:tc>
        <w:tc>
          <w:tcPr>
            <w:tcW w:w="1276" w:type="dxa"/>
          </w:tcPr>
          <w:p w14:paraId="24B0316D" w14:textId="77777777" w:rsidR="005C6B10" w:rsidRPr="008852CF" w:rsidRDefault="005C6B10" w:rsidP="00157A1D">
            <w:pPr>
              <w:pStyle w:val="TAL"/>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2268" w:type="dxa"/>
          </w:tcPr>
          <w:p w14:paraId="1664F745" w14:textId="77777777" w:rsidR="005C6B10" w:rsidRPr="00FD0425" w:rsidRDefault="005C6B10" w:rsidP="00157A1D">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100" w:type="dxa"/>
          </w:tcPr>
          <w:p w14:paraId="3A6ECF49" w14:textId="77777777" w:rsidR="005C6B10" w:rsidRDefault="005C6B10" w:rsidP="00157A1D">
            <w:pPr>
              <w:pStyle w:val="TAC"/>
              <w:rPr>
                <w:lang w:eastAsia="ja-JP"/>
              </w:rPr>
            </w:pPr>
            <w:r w:rsidRPr="00FD0425">
              <w:rPr>
                <w:bCs/>
                <w:lang w:eastAsia="ja-JP"/>
              </w:rPr>
              <w:t>–</w:t>
            </w:r>
          </w:p>
        </w:tc>
        <w:tc>
          <w:tcPr>
            <w:tcW w:w="1137" w:type="dxa"/>
          </w:tcPr>
          <w:p w14:paraId="4812E65B" w14:textId="77777777" w:rsidR="005C6B10" w:rsidRDefault="005C6B10" w:rsidP="00157A1D">
            <w:pPr>
              <w:pStyle w:val="TAC"/>
              <w:rPr>
                <w:lang w:eastAsia="zh-CN"/>
              </w:rPr>
            </w:pPr>
          </w:p>
        </w:tc>
      </w:tr>
      <w:tr w:rsidR="005C6B10" w:rsidRPr="00FD0425" w14:paraId="09335485" w14:textId="77777777" w:rsidTr="00157A1D">
        <w:tc>
          <w:tcPr>
            <w:tcW w:w="2578" w:type="dxa"/>
          </w:tcPr>
          <w:p w14:paraId="06FD69AE" w14:textId="77777777" w:rsidR="005C6B10" w:rsidRPr="008852CF" w:rsidRDefault="005C6B10" w:rsidP="00157A1D">
            <w:pPr>
              <w:pStyle w:val="TAL"/>
              <w:ind w:left="340"/>
              <w:rPr>
                <w:rFonts w:cs="Arial"/>
                <w:lang w:val="en-US" w:eastAsia="zh-CN"/>
              </w:rPr>
            </w:pPr>
            <w:r>
              <w:rPr>
                <w:lang w:eastAsia="zh-CN"/>
              </w:rPr>
              <w:t>&gt;&gt;&gt;</w:t>
            </w:r>
            <w:r w:rsidRPr="002245D8">
              <w:rPr>
                <w:lang w:eastAsia="zh-CN"/>
              </w:rPr>
              <w:t>Estimated Arrival Probability</w:t>
            </w:r>
          </w:p>
        </w:tc>
        <w:tc>
          <w:tcPr>
            <w:tcW w:w="1134" w:type="dxa"/>
          </w:tcPr>
          <w:p w14:paraId="42CBE026" w14:textId="77777777" w:rsidR="005C6B10" w:rsidRPr="008852CF" w:rsidRDefault="005C6B10" w:rsidP="00157A1D">
            <w:pPr>
              <w:pStyle w:val="TAL"/>
              <w:rPr>
                <w:lang w:eastAsia="ja-JP"/>
              </w:rPr>
            </w:pPr>
            <w:r>
              <w:rPr>
                <w:rFonts w:eastAsia="Batang" w:cs="Arial"/>
                <w:lang w:eastAsia="ja-JP"/>
              </w:rPr>
              <w:t>O</w:t>
            </w:r>
          </w:p>
        </w:tc>
        <w:tc>
          <w:tcPr>
            <w:tcW w:w="992" w:type="dxa"/>
          </w:tcPr>
          <w:p w14:paraId="2262E487" w14:textId="77777777" w:rsidR="005C6B10" w:rsidRPr="00FD0425" w:rsidRDefault="005C6B10" w:rsidP="00157A1D">
            <w:pPr>
              <w:pStyle w:val="TAL"/>
              <w:rPr>
                <w:rFonts w:cs="Arial"/>
                <w:i/>
                <w:lang w:eastAsia="ja-JP"/>
              </w:rPr>
            </w:pPr>
          </w:p>
        </w:tc>
        <w:tc>
          <w:tcPr>
            <w:tcW w:w="1276" w:type="dxa"/>
          </w:tcPr>
          <w:p w14:paraId="46E5D6E6" w14:textId="77777777" w:rsidR="005C6B10" w:rsidRPr="008852CF" w:rsidRDefault="005C6B10" w:rsidP="00157A1D">
            <w:pPr>
              <w:pStyle w:val="TAL"/>
              <w:rPr>
                <w:rFonts w:cs="Arial"/>
                <w:snapToGrid w:val="0"/>
                <w:lang w:eastAsia="ja-JP"/>
              </w:rPr>
            </w:pPr>
            <w:r>
              <w:rPr>
                <w:rFonts w:cs="Arial"/>
                <w:lang w:eastAsia="ja-JP"/>
              </w:rPr>
              <w:t>INTEGER (1..100)</w:t>
            </w:r>
          </w:p>
        </w:tc>
        <w:tc>
          <w:tcPr>
            <w:tcW w:w="2268" w:type="dxa"/>
          </w:tcPr>
          <w:p w14:paraId="7A7216CF" w14:textId="77777777" w:rsidR="005C6B10" w:rsidRPr="00FD0425" w:rsidRDefault="005C6B10" w:rsidP="00157A1D">
            <w:pPr>
              <w:pStyle w:val="TAL"/>
              <w:rPr>
                <w:lang w:eastAsia="ja-JP"/>
              </w:rPr>
            </w:pPr>
            <w:r w:rsidRPr="00294F3F">
              <w:t xml:space="preserve">Indicates the arrival probability for the UE towards the candidate target </w:t>
            </w:r>
            <w:r>
              <w:t>SN</w:t>
            </w:r>
            <w:r w:rsidRPr="00294F3F">
              <w:t>.</w:t>
            </w:r>
          </w:p>
        </w:tc>
        <w:tc>
          <w:tcPr>
            <w:tcW w:w="1100" w:type="dxa"/>
          </w:tcPr>
          <w:p w14:paraId="05E1FA90" w14:textId="77777777" w:rsidR="005C6B10" w:rsidRDefault="005C6B10" w:rsidP="00157A1D">
            <w:pPr>
              <w:pStyle w:val="TAC"/>
              <w:rPr>
                <w:lang w:eastAsia="ja-JP"/>
              </w:rPr>
            </w:pPr>
            <w:r w:rsidRPr="00FD0425">
              <w:rPr>
                <w:bCs/>
                <w:lang w:eastAsia="ja-JP"/>
              </w:rPr>
              <w:t>–</w:t>
            </w:r>
          </w:p>
        </w:tc>
        <w:tc>
          <w:tcPr>
            <w:tcW w:w="1137" w:type="dxa"/>
          </w:tcPr>
          <w:p w14:paraId="4956276D" w14:textId="77777777" w:rsidR="005C6B10" w:rsidRDefault="005C6B10" w:rsidP="00157A1D">
            <w:pPr>
              <w:pStyle w:val="TAC"/>
              <w:rPr>
                <w:lang w:eastAsia="zh-CN"/>
              </w:rPr>
            </w:pPr>
          </w:p>
        </w:tc>
      </w:tr>
      <w:tr w:rsidR="005C6B10" w:rsidRPr="00FD0425" w14:paraId="052AE708" w14:textId="77777777" w:rsidTr="00157A1D">
        <w:trPr>
          <w:ins w:id="143" w:author="ZTE" w:date="2022-04-22T13:58:00Z"/>
        </w:trPr>
        <w:tc>
          <w:tcPr>
            <w:tcW w:w="2578" w:type="dxa"/>
          </w:tcPr>
          <w:p w14:paraId="7E52A68A" w14:textId="15207A6C" w:rsidR="005C6B10" w:rsidRDefault="005C6B10" w:rsidP="005C6B10">
            <w:pPr>
              <w:pStyle w:val="TAL"/>
              <w:ind w:left="340"/>
              <w:rPr>
                <w:ins w:id="144" w:author="ZTE" w:date="2022-04-22T13:58:00Z"/>
                <w:lang w:eastAsia="zh-CN"/>
              </w:rPr>
            </w:pPr>
            <w:ins w:id="145" w:author="ZTE" w:date="2022-04-22T13:58:00Z">
              <w:r>
                <w:rPr>
                  <w:lang w:eastAsia="zh-CN"/>
                </w:rPr>
                <w:t>&gt;&gt;&gt;</w:t>
              </w:r>
              <w:r w:rsidRPr="00FD0425">
                <w:rPr>
                  <w:rFonts w:cs="Arial"/>
                  <w:lang w:eastAsia="zh-CN"/>
                </w:rPr>
                <w:t>S-NG-RAN node to M-NG-RAN node Container</w:t>
              </w:r>
            </w:ins>
          </w:p>
        </w:tc>
        <w:tc>
          <w:tcPr>
            <w:tcW w:w="1134" w:type="dxa"/>
          </w:tcPr>
          <w:p w14:paraId="43CC07B9" w14:textId="4DEF24D4" w:rsidR="005C6B10" w:rsidRDefault="00EA748A" w:rsidP="005C6B10">
            <w:pPr>
              <w:pStyle w:val="TAL"/>
              <w:rPr>
                <w:ins w:id="146" w:author="ZTE" w:date="2022-04-22T13:58:00Z"/>
                <w:rFonts w:eastAsia="Batang" w:cs="Arial"/>
                <w:lang w:eastAsia="ja-JP"/>
              </w:rPr>
            </w:pPr>
            <w:ins w:id="147" w:author="ZTE" w:date="2022-04-24T11:17:00Z">
              <w:r>
                <w:rPr>
                  <w:rFonts w:cs="Arial"/>
                  <w:lang w:eastAsia="ja-JP"/>
                </w:rPr>
                <w:t>M</w:t>
              </w:r>
            </w:ins>
          </w:p>
        </w:tc>
        <w:tc>
          <w:tcPr>
            <w:tcW w:w="992" w:type="dxa"/>
          </w:tcPr>
          <w:p w14:paraId="05512D56" w14:textId="77777777" w:rsidR="005C6B10" w:rsidRPr="00FD0425" w:rsidRDefault="005C6B10" w:rsidP="005C6B10">
            <w:pPr>
              <w:pStyle w:val="TAL"/>
              <w:rPr>
                <w:ins w:id="148" w:author="ZTE" w:date="2022-04-22T13:58:00Z"/>
                <w:rFonts w:cs="Arial"/>
                <w:i/>
                <w:lang w:eastAsia="ja-JP"/>
              </w:rPr>
            </w:pPr>
          </w:p>
        </w:tc>
        <w:tc>
          <w:tcPr>
            <w:tcW w:w="1276" w:type="dxa"/>
          </w:tcPr>
          <w:p w14:paraId="1644E9A7" w14:textId="2215BD40" w:rsidR="005C6B10" w:rsidRDefault="005C6B10" w:rsidP="005C6B10">
            <w:pPr>
              <w:pStyle w:val="TAL"/>
              <w:rPr>
                <w:ins w:id="149" w:author="ZTE" w:date="2022-04-22T13:58:00Z"/>
                <w:rFonts w:cs="Arial"/>
                <w:lang w:eastAsia="ja-JP"/>
              </w:rPr>
            </w:pPr>
            <w:ins w:id="150" w:author="ZTE" w:date="2022-04-22T13:58:00Z">
              <w:r w:rsidRPr="00FD0425">
                <w:rPr>
                  <w:rFonts w:cs="Arial"/>
                  <w:snapToGrid w:val="0"/>
                  <w:lang w:eastAsia="ja-JP"/>
                </w:rPr>
                <w:t>OCTET STRING</w:t>
              </w:r>
            </w:ins>
          </w:p>
        </w:tc>
        <w:tc>
          <w:tcPr>
            <w:tcW w:w="2268" w:type="dxa"/>
          </w:tcPr>
          <w:p w14:paraId="6CC461FD" w14:textId="6762F4C7" w:rsidR="00F5252E" w:rsidRPr="00294F3F" w:rsidRDefault="005C6B10" w:rsidP="00576575">
            <w:pPr>
              <w:pStyle w:val="TAL"/>
              <w:rPr>
                <w:ins w:id="151" w:author="ZTE" w:date="2022-04-22T13:58:00Z"/>
              </w:rPr>
            </w:pPr>
            <w:ins w:id="152" w:author="ZTE" w:date="2022-04-22T13:58:00Z">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ins>
          </w:p>
        </w:tc>
        <w:tc>
          <w:tcPr>
            <w:tcW w:w="1100" w:type="dxa"/>
          </w:tcPr>
          <w:p w14:paraId="44F01B33" w14:textId="774F382C" w:rsidR="005C6B10" w:rsidRPr="00FD0425" w:rsidRDefault="005C6B10" w:rsidP="005C6B10">
            <w:pPr>
              <w:pStyle w:val="TAC"/>
              <w:rPr>
                <w:ins w:id="153" w:author="ZTE" w:date="2022-04-22T13:58:00Z"/>
                <w:bCs/>
                <w:lang w:eastAsia="ja-JP"/>
              </w:rPr>
            </w:pPr>
          </w:p>
        </w:tc>
        <w:tc>
          <w:tcPr>
            <w:tcW w:w="1137" w:type="dxa"/>
          </w:tcPr>
          <w:p w14:paraId="4A5049C5" w14:textId="0E2F4500" w:rsidR="005C6B10" w:rsidRDefault="005C6B10" w:rsidP="005C6B10">
            <w:pPr>
              <w:pStyle w:val="TAC"/>
              <w:rPr>
                <w:ins w:id="154" w:author="ZTE" w:date="2022-04-22T13:58:00Z"/>
                <w:lang w:eastAsia="zh-CN"/>
              </w:rPr>
            </w:pPr>
          </w:p>
        </w:tc>
      </w:tr>
    </w:tbl>
    <w:p w14:paraId="113E3694" w14:textId="77777777" w:rsidR="005C6B10" w:rsidRPr="00FD0425" w:rsidRDefault="005C6B10" w:rsidP="005C6B1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6B10" w:rsidRPr="00FD0425" w14:paraId="4701BDFC" w14:textId="77777777" w:rsidTr="00157A1D">
        <w:tc>
          <w:tcPr>
            <w:tcW w:w="3686" w:type="dxa"/>
          </w:tcPr>
          <w:p w14:paraId="1AC09174" w14:textId="77777777" w:rsidR="005C6B10" w:rsidRPr="00FD0425" w:rsidRDefault="005C6B10" w:rsidP="00157A1D">
            <w:pPr>
              <w:pStyle w:val="TAH"/>
              <w:rPr>
                <w:rFonts w:cs="Arial"/>
                <w:lang w:eastAsia="ja-JP"/>
              </w:rPr>
            </w:pPr>
            <w:r w:rsidRPr="00FD0425">
              <w:rPr>
                <w:lang w:eastAsia="ja-JP"/>
              </w:rPr>
              <w:t>Range bound</w:t>
            </w:r>
          </w:p>
        </w:tc>
        <w:tc>
          <w:tcPr>
            <w:tcW w:w="5670" w:type="dxa"/>
          </w:tcPr>
          <w:p w14:paraId="6898BFC4" w14:textId="77777777" w:rsidR="005C6B10" w:rsidRPr="00FD0425" w:rsidRDefault="005C6B10" w:rsidP="00157A1D">
            <w:pPr>
              <w:pStyle w:val="TAH"/>
              <w:rPr>
                <w:rFonts w:cs="Arial"/>
                <w:lang w:eastAsia="ja-JP"/>
              </w:rPr>
            </w:pPr>
            <w:r w:rsidRPr="00FD0425">
              <w:rPr>
                <w:lang w:eastAsia="ja-JP"/>
              </w:rPr>
              <w:t>Explanation</w:t>
            </w:r>
          </w:p>
        </w:tc>
      </w:tr>
      <w:tr w:rsidR="005C6B10" w:rsidRPr="00FD0425" w14:paraId="7238CBAA" w14:textId="77777777" w:rsidTr="00157A1D">
        <w:tc>
          <w:tcPr>
            <w:tcW w:w="3686" w:type="dxa"/>
          </w:tcPr>
          <w:p w14:paraId="28E24916" w14:textId="77777777" w:rsidR="005C6B10" w:rsidRPr="00FD0425" w:rsidRDefault="005C6B10" w:rsidP="00157A1D">
            <w:pPr>
              <w:pStyle w:val="TAL"/>
              <w:rPr>
                <w:rFonts w:cs="Arial"/>
                <w:lang w:eastAsia="ja-JP"/>
              </w:rPr>
            </w:pPr>
            <w:r w:rsidRPr="00FD0425">
              <w:rPr>
                <w:lang w:eastAsia="ja-JP"/>
              </w:rPr>
              <w:t>maxnoof</w:t>
            </w:r>
            <w:r w:rsidRPr="00FD0425">
              <w:t>PDUsessions</w:t>
            </w:r>
          </w:p>
        </w:tc>
        <w:tc>
          <w:tcPr>
            <w:tcW w:w="5670" w:type="dxa"/>
          </w:tcPr>
          <w:p w14:paraId="0C1A90FC" w14:textId="77777777" w:rsidR="005C6B10" w:rsidRPr="00FD0425" w:rsidRDefault="005C6B10" w:rsidP="00157A1D">
            <w:pPr>
              <w:pStyle w:val="TAL"/>
              <w:rPr>
                <w:rFonts w:cs="Arial"/>
                <w:lang w:eastAsia="ja-JP"/>
              </w:rPr>
            </w:pPr>
            <w:r w:rsidRPr="00FD0425">
              <w:rPr>
                <w:lang w:eastAsia="ja-JP"/>
              </w:rPr>
              <w:t>Maximum no. of PDU sessions. Value is 256</w:t>
            </w:r>
          </w:p>
        </w:tc>
      </w:tr>
      <w:tr w:rsidR="005C6B10" w:rsidRPr="00FD0425" w14:paraId="0B333B4B" w14:textId="77777777" w:rsidTr="00157A1D">
        <w:tc>
          <w:tcPr>
            <w:tcW w:w="3686" w:type="dxa"/>
          </w:tcPr>
          <w:p w14:paraId="07EA3AD6" w14:textId="77777777" w:rsidR="005C6B10" w:rsidRPr="00FD0425" w:rsidRDefault="005C6B10" w:rsidP="00157A1D">
            <w:pPr>
              <w:pStyle w:val="TAL"/>
              <w:rPr>
                <w:lang w:eastAsia="ja-JP"/>
              </w:rPr>
            </w:pPr>
            <w:r>
              <w:rPr>
                <w:lang w:eastAsia="ja-JP"/>
              </w:rPr>
              <w:t>maxnoofTargetSNs</w:t>
            </w:r>
          </w:p>
        </w:tc>
        <w:tc>
          <w:tcPr>
            <w:tcW w:w="5670" w:type="dxa"/>
          </w:tcPr>
          <w:p w14:paraId="3FDFE3CE" w14:textId="77777777" w:rsidR="005C6B10" w:rsidRPr="00FD0425" w:rsidRDefault="005C6B10" w:rsidP="00157A1D">
            <w:pPr>
              <w:pStyle w:val="TAL"/>
              <w:rPr>
                <w:lang w:eastAsia="ja-JP"/>
              </w:rPr>
            </w:pPr>
            <w:r>
              <w:rPr>
                <w:lang w:eastAsia="ja-JP"/>
              </w:rPr>
              <w:t>Maximum no. of the target S-NG-RAN nodes. Value is 8</w:t>
            </w:r>
          </w:p>
        </w:tc>
      </w:tr>
    </w:tbl>
    <w:p w14:paraId="47765D79" w14:textId="77777777" w:rsidR="005C6B10" w:rsidRPr="00FD0425" w:rsidRDefault="005C6B10" w:rsidP="005C6B10"/>
    <w:p w14:paraId="66869D46" w14:textId="77777777" w:rsidR="00AE67A3" w:rsidRDefault="00AE67A3" w:rsidP="00AE67A3">
      <w:pPr>
        <w:pStyle w:val="af2"/>
        <w:rPr>
          <w:rFonts w:eastAsia="MS Mincho"/>
        </w:rPr>
      </w:pPr>
    </w:p>
    <w:p w14:paraId="554C770C" w14:textId="77777777" w:rsidR="00AE67A3" w:rsidRPr="00FD0425" w:rsidRDefault="00AE67A3" w:rsidP="00AE67A3">
      <w:pPr>
        <w:pStyle w:val="4"/>
      </w:pPr>
      <w:r w:rsidRPr="00FD0425">
        <w:t>9.1.2.12</w:t>
      </w:r>
      <w:r w:rsidRPr="00FD0425">
        <w:tab/>
        <w:t>S-NODE CHANGE CONFIRM</w:t>
      </w:r>
    </w:p>
    <w:p w14:paraId="717FE16C" w14:textId="77777777" w:rsidR="00AE67A3" w:rsidRPr="00FD0425" w:rsidRDefault="00AE67A3" w:rsidP="00AE67A3">
      <w:r w:rsidRPr="00FD0425">
        <w:t>This message is sent by the M-NG-RAN node to inform the S-NG-RAN node that the preparation of the S-NG-RAN node initiated S-NG-RAN node change was successful.</w:t>
      </w:r>
    </w:p>
    <w:p w14:paraId="51F7D2CF" w14:textId="77777777" w:rsidR="00AE67A3" w:rsidRPr="00FD0425" w:rsidRDefault="00AE67A3" w:rsidP="00AE67A3">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AE67A3" w:rsidRPr="00FD0425" w14:paraId="24F593F4" w14:textId="77777777" w:rsidTr="00FD2874">
        <w:tc>
          <w:tcPr>
            <w:tcW w:w="2578" w:type="dxa"/>
          </w:tcPr>
          <w:p w14:paraId="2B5F42AA" w14:textId="77777777" w:rsidR="00AE67A3" w:rsidRPr="00FD0425" w:rsidRDefault="00AE67A3" w:rsidP="00FD2874">
            <w:pPr>
              <w:pStyle w:val="TAH"/>
              <w:rPr>
                <w:rFonts w:cs="Arial"/>
                <w:lang w:eastAsia="ja-JP"/>
              </w:rPr>
            </w:pPr>
            <w:r w:rsidRPr="00FD0425">
              <w:rPr>
                <w:rFonts w:cs="Arial"/>
                <w:lang w:eastAsia="ja-JP"/>
              </w:rPr>
              <w:lastRenderedPageBreak/>
              <w:t>IE/Group Name</w:t>
            </w:r>
          </w:p>
        </w:tc>
        <w:tc>
          <w:tcPr>
            <w:tcW w:w="1104" w:type="dxa"/>
          </w:tcPr>
          <w:p w14:paraId="008D4A14" w14:textId="77777777" w:rsidR="00AE67A3" w:rsidRPr="00FD0425" w:rsidRDefault="00AE67A3" w:rsidP="00FD2874">
            <w:pPr>
              <w:pStyle w:val="TAH"/>
              <w:rPr>
                <w:rFonts w:cs="Arial"/>
                <w:lang w:eastAsia="ja-JP"/>
              </w:rPr>
            </w:pPr>
            <w:r w:rsidRPr="00FD0425">
              <w:rPr>
                <w:rFonts w:cs="Arial"/>
                <w:lang w:eastAsia="ja-JP"/>
              </w:rPr>
              <w:t>Presence</w:t>
            </w:r>
          </w:p>
        </w:tc>
        <w:tc>
          <w:tcPr>
            <w:tcW w:w="1022" w:type="dxa"/>
          </w:tcPr>
          <w:p w14:paraId="475F9E55" w14:textId="77777777" w:rsidR="00AE67A3" w:rsidRPr="00FD0425" w:rsidRDefault="00AE67A3" w:rsidP="00FD2874">
            <w:pPr>
              <w:pStyle w:val="TAH"/>
              <w:rPr>
                <w:rFonts w:cs="Arial"/>
                <w:lang w:eastAsia="ja-JP"/>
              </w:rPr>
            </w:pPr>
            <w:r w:rsidRPr="00FD0425">
              <w:rPr>
                <w:rFonts w:cs="Arial"/>
                <w:lang w:eastAsia="ja-JP"/>
              </w:rPr>
              <w:t>Range</w:t>
            </w:r>
          </w:p>
        </w:tc>
        <w:tc>
          <w:tcPr>
            <w:tcW w:w="1276" w:type="dxa"/>
          </w:tcPr>
          <w:p w14:paraId="3A49FE25" w14:textId="77777777" w:rsidR="00AE67A3" w:rsidRPr="00FD0425" w:rsidRDefault="00AE67A3" w:rsidP="00FD2874">
            <w:pPr>
              <w:pStyle w:val="TAH"/>
              <w:rPr>
                <w:rFonts w:cs="Arial"/>
                <w:lang w:eastAsia="ja-JP"/>
              </w:rPr>
            </w:pPr>
            <w:r w:rsidRPr="00FD0425">
              <w:rPr>
                <w:rFonts w:cs="Arial"/>
                <w:lang w:eastAsia="ja-JP"/>
              </w:rPr>
              <w:t>IE type and reference</w:t>
            </w:r>
          </w:p>
        </w:tc>
        <w:tc>
          <w:tcPr>
            <w:tcW w:w="2126" w:type="dxa"/>
          </w:tcPr>
          <w:p w14:paraId="43A79986" w14:textId="77777777" w:rsidR="00AE67A3" w:rsidRPr="00FD0425" w:rsidRDefault="00AE67A3" w:rsidP="00FD2874">
            <w:pPr>
              <w:pStyle w:val="TAH"/>
              <w:rPr>
                <w:rFonts w:cs="Arial"/>
                <w:lang w:eastAsia="ja-JP"/>
              </w:rPr>
            </w:pPr>
            <w:r w:rsidRPr="00FD0425">
              <w:rPr>
                <w:rFonts w:cs="Arial"/>
                <w:lang w:eastAsia="ja-JP"/>
              </w:rPr>
              <w:t>Semantics description</w:t>
            </w:r>
          </w:p>
        </w:tc>
        <w:tc>
          <w:tcPr>
            <w:tcW w:w="1105" w:type="dxa"/>
          </w:tcPr>
          <w:p w14:paraId="0FB9797B" w14:textId="77777777" w:rsidR="00AE67A3" w:rsidRPr="00FD0425" w:rsidRDefault="00AE67A3" w:rsidP="00FD2874">
            <w:pPr>
              <w:pStyle w:val="TAH"/>
              <w:rPr>
                <w:rFonts w:cs="Arial"/>
                <w:b w:val="0"/>
                <w:lang w:eastAsia="ja-JP"/>
              </w:rPr>
            </w:pPr>
            <w:r w:rsidRPr="00FD0425">
              <w:rPr>
                <w:rFonts w:cs="Arial"/>
                <w:lang w:eastAsia="ja-JP"/>
              </w:rPr>
              <w:t>Criticality</w:t>
            </w:r>
          </w:p>
        </w:tc>
        <w:tc>
          <w:tcPr>
            <w:tcW w:w="1274" w:type="dxa"/>
          </w:tcPr>
          <w:p w14:paraId="59762851" w14:textId="77777777" w:rsidR="00AE67A3" w:rsidRPr="00FD0425" w:rsidRDefault="00AE67A3" w:rsidP="00FD2874">
            <w:pPr>
              <w:pStyle w:val="TAH"/>
              <w:rPr>
                <w:rFonts w:cs="Arial"/>
                <w:b w:val="0"/>
                <w:lang w:eastAsia="ja-JP"/>
              </w:rPr>
            </w:pPr>
            <w:r w:rsidRPr="00FD0425">
              <w:rPr>
                <w:rFonts w:cs="Arial"/>
                <w:lang w:eastAsia="ja-JP"/>
              </w:rPr>
              <w:t>Assigned Criticality</w:t>
            </w:r>
          </w:p>
        </w:tc>
      </w:tr>
      <w:tr w:rsidR="00AE67A3" w:rsidRPr="00FD0425" w14:paraId="550F278B" w14:textId="77777777" w:rsidTr="00FD2874">
        <w:tc>
          <w:tcPr>
            <w:tcW w:w="2578" w:type="dxa"/>
          </w:tcPr>
          <w:p w14:paraId="7C39BA06" w14:textId="77777777" w:rsidR="00AE67A3" w:rsidRPr="00FD0425" w:rsidRDefault="00AE67A3" w:rsidP="00FD2874">
            <w:pPr>
              <w:pStyle w:val="TAL"/>
              <w:rPr>
                <w:rFonts w:cs="Arial"/>
                <w:lang w:eastAsia="ja-JP"/>
              </w:rPr>
            </w:pPr>
            <w:r w:rsidRPr="00FD0425">
              <w:rPr>
                <w:lang w:eastAsia="ja-JP"/>
              </w:rPr>
              <w:t>Message Type</w:t>
            </w:r>
          </w:p>
        </w:tc>
        <w:tc>
          <w:tcPr>
            <w:tcW w:w="1104" w:type="dxa"/>
          </w:tcPr>
          <w:p w14:paraId="4DA275D5" w14:textId="77777777" w:rsidR="00AE67A3" w:rsidRPr="00FD0425" w:rsidRDefault="00AE67A3" w:rsidP="00FD2874">
            <w:pPr>
              <w:pStyle w:val="TAL"/>
              <w:rPr>
                <w:rFonts w:cs="Arial"/>
                <w:lang w:eastAsia="ja-JP"/>
              </w:rPr>
            </w:pPr>
            <w:r w:rsidRPr="00FD0425">
              <w:rPr>
                <w:lang w:eastAsia="ja-JP"/>
              </w:rPr>
              <w:t>M</w:t>
            </w:r>
          </w:p>
        </w:tc>
        <w:tc>
          <w:tcPr>
            <w:tcW w:w="1022" w:type="dxa"/>
          </w:tcPr>
          <w:p w14:paraId="6C8F5DBE" w14:textId="77777777" w:rsidR="00AE67A3" w:rsidRPr="00FD0425" w:rsidRDefault="00AE67A3" w:rsidP="00FD2874">
            <w:pPr>
              <w:pStyle w:val="TAL"/>
              <w:rPr>
                <w:rFonts w:cs="Arial"/>
                <w:lang w:eastAsia="ja-JP"/>
              </w:rPr>
            </w:pPr>
          </w:p>
        </w:tc>
        <w:tc>
          <w:tcPr>
            <w:tcW w:w="1276" w:type="dxa"/>
          </w:tcPr>
          <w:p w14:paraId="530C3B68" w14:textId="77777777" w:rsidR="00AE67A3" w:rsidRPr="00FD0425" w:rsidRDefault="00AE67A3" w:rsidP="00FD2874">
            <w:pPr>
              <w:pStyle w:val="TAL"/>
              <w:rPr>
                <w:rFonts w:cs="Arial"/>
                <w:snapToGrid w:val="0"/>
                <w:lang w:eastAsia="ja-JP"/>
              </w:rPr>
            </w:pPr>
            <w:r w:rsidRPr="00FD0425">
              <w:rPr>
                <w:lang w:eastAsia="ja-JP"/>
              </w:rPr>
              <w:t>9.2.3.1</w:t>
            </w:r>
          </w:p>
        </w:tc>
        <w:tc>
          <w:tcPr>
            <w:tcW w:w="2126" w:type="dxa"/>
          </w:tcPr>
          <w:p w14:paraId="174FE883" w14:textId="77777777" w:rsidR="00AE67A3" w:rsidRPr="00FD0425" w:rsidRDefault="00AE67A3" w:rsidP="00FD2874">
            <w:pPr>
              <w:pStyle w:val="TAL"/>
              <w:rPr>
                <w:rFonts w:cs="Arial"/>
                <w:szCs w:val="18"/>
                <w:lang w:eastAsia="ja-JP"/>
              </w:rPr>
            </w:pPr>
          </w:p>
        </w:tc>
        <w:tc>
          <w:tcPr>
            <w:tcW w:w="1105" w:type="dxa"/>
          </w:tcPr>
          <w:p w14:paraId="6F97BA5C" w14:textId="77777777" w:rsidR="00AE67A3" w:rsidRPr="00FD0425" w:rsidRDefault="00AE67A3" w:rsidP="00FD2874">
            <w:pPr>
              <w:pStyle w:val="TAC"/>
              <w:rPr>
                <w:rFonts w:cs="Arial"/>
                <w:lang w:eastAsia="ja-JP"/>
              </w:rPr>
            </w:pPr>
            <w:r w:rsidRPr="00FD0425">
              <w:rPr>
                <w:lang w:eastAsia="ja-JP"/>
              </w:rPr>
              <w:t>YES</w:t>
            </w:r>
          </w:p>
        </w:tc>
        <w:tc>
          <w:tcPr>
            <w:tcW w:w="1274" w:type="dxa"/>
          </w:tcPr>
          <w:p w14:paraId="2AD55448" w14:textId="77777777" w:rsidR="00AE67A3" w:rsidRPr="00FD0425" w:rsidRDefault="00AE67A3" w:rsidP="00FD2874">
            <w:pPr>
              <w:pStyle w:val="TAC"/>
              <w:rPr>
                <w:rFonts w:cs="Arial"/>
                <w:lang w:eastAsia="ja-JP"/>
              </w:rPr>
            </w:pPr>
            <w:r w:rsidRPr="00FD0425">
              <w:rPr>
                <w:lang w:eastAsia="ja-JP"/>
              </w:rPr>
              <w:t>reject</w:t>
            </w:r>
          </w:p>
        </w:tc>
      </w:tr>
      <w:tr w:rsidR="00AE67A3" w:rsidRPr="00FD0425" w14:paraId="4B98E33A" w14:textId="77777777" w:rsidTr="00FD2874">
        <w:tc>
          <w:tcPr>
            <w:tcW w:w="2578" w:type="dxa"/>
          </w:tcPr>
          <w:p w14:paraId="416CF416" w14:textId="77777777" w:rsidR="00AE67A3" w:rsidRPr="00FD0425" w:rsidRDefault="00AE67A3" w:rsidP="00FD2874">
            <w:pPr>
              <w:pStyle w:val="TAL"/>
              <w:rPr>
                <w:rFonts w:cs="Arial"/>
                <w:lang w:eastAsia="ja-JP"/>
              </w:rPr>
            </w:pPr>
            <w:r w:rsidRPr="00FD0425">
              <w:rPr>
                <w:lang w:eastAsia="ja-JP"/>
              </w:rPr>
              <w:t>M-NG-RAN node UE XnAP ID</w:t>
            </w:r>
          </w:p>
        </w:tc>
        <w:tc>
          <w:tcPr>
            <w:tcW w:w="1104" w:type="dxa"/>
          </w:tcPr>
          <w:p w14:paraId="0BDCBBC0" w14:textId="77777777" w:rsidR="00AE67A3" w:rsidRPr="00FD0425" w:rsidRDefault="00AE67A3" w:rsidP="00FD2874">
            <w:pPr>
              <w:pStyle w:val="TAL"/>
              <w:rPr>
                <w:rFonts w:cs="Arial"/>
                <w:lang w:eastAsia="ja-JP"/>
              </w:rPr>
            </w:pPr>
            <w:r w:rsidRPr="00FD0425">
              <w:rPr>
                <w:lang w:eastAsia="ja-JP"/>
              </w:rPr>
              <w:t>M</w:t>
            </w:r>
          </w:p>
        </w:tc>
        <w:tc>
          <w:tcPr>
            <w:tcW w:w="1022" w:type="dxa"/>
          </w:tcPr>
          <w:p w14:paraId="2E1B5A5E" w14:textId="77777777" w:rsidR="00AE67A3" w:rsidRPr="00FD0425" w:rsidRDefault="00AE67A3" w:rsidP="00FD2874">
            <w:pPr>
              <w:pStyle w:val="TAL"/>
              <w:rPr>
                <w:rFonts w:cs="Arial"/>
                <w:lang w:eastAsia="ja-JP"/>
              </w:rPr>
            </w:pPr>
          </w:p>
        </w:tc>
        <w:tc>
          <w:tcPr>
            <w:tcW w:w="1276" w:type="dxa"/>
          </w:tcPr>
          <w:p w14:paraId="6A6682AA" w14:textId="77777777" w:rsidR="00AE67A3" w:rsidRPr="00FD0425" w:rsidRDefault="00AE67A3" w:rsidP="00FD2874">
            <w:pPr>
              <w:pStyle w:val="TAL"/>
              <w:rPr>
                <w:snapToGrid w:val="0"/>
                <w:lang w:eastAsia="ja-JP"/>
              </w:rPr>
            </w:pPr>
            <w:r w:rsidRPr="00FD0425">
              <w:rPr>
                <w:snapToGrid w:val="0"/>
                <w:lang w:eastAsia="ja-JP"/>
              </w:rPr>
              <w:t>NG-RAN node UE XnAP ID</w:t>
            </w:r>
          </w:p>
          <w:p w14:paraId="79AFAEA3" w14:textId="77777777" w:rsidR="00AE67A3" w:rsidRPr="00FD0425" w:rsidRDefault="00AE67A3" w:rsidP="00FD2874">
            <w:pPr>
              <w:pStyle w:val="TAL"/>
              <w:rPr>
                <w:rFonts w:cs="Arial"/>
                <w:snapToGrid w:val="0"/>
                <w:lang w:eastAsia="ja-JP"/>
              </w:rPr>
            </w:pPr>
            <w:r w:rsidRPr="00FD0425">
              <w:rPr>
                <w:lang w:eastAsia="ja-JP"/>
              </w:rPr>
              <w:t>9.2.3.16</w:t>
            </w:r>
          </w:p>
        </w:tc>
        <w:tc>
          <w:tcPr>
            <w:tcW w:w="2126" w:type="dxa"/>
          </w:tcPr>
          <w:p w14:paraId="63CB9F38" w14:textId="77777777" w:rsidR="00AE67A3" w:rsidRPr="00FD0425" w:rsidRDefault="00AE67A3" w:rsidP="00FD2874">
            <w:pPr>
              <w:pStyle w:val="TAL"/>
              <w:rPr>
                <w:rFonts w:cs="Arial"/>
                <w:szCs w:val="18"/>
                <w:lang w:eastAsia="ja-JP"/>
              </w:rPr>
            </w:pPr>
            <w:r w:rsidRPr="00FD0425">
              <w:rPr>
                <w:lang w:eastAsia="ja-JP"/>
              </w:rPr>
              <w:t>Allocated at the M-NG-RAN node</w:t>
            </w:r>
          </w:p>
        </w:tc>
        <w:tc>
          <w:tcPr>
            <w:tcW w:w="1105" w:type="dxa"/>
          </w:tcPr>
          <w:p w14:paraId="15A818DD" w14:textId="77777777" w:rsidR="00AE67A3" w:rsidRPr="00FD0425" w:rsidRDefault="00AE67A3" w:rsidP="00FD2874">
            <w:pPr>
              <w:pStyle w:val="TAC"/>
              <w:rPr>
                <w:rFonts w:cs="Arial"/>
                <w:lang w:eastAsia="ja-JP"/>
              </w:rPr>
            </w:pPr>
            <w:r w:rsidRPr="00FD0425">
              <w:rPr>
                <w:lang w:eastAsia="ja-JP"/>
              </w:rPr>
              <w:t>YES</w:t>
            </w:r>
          </w:p>
        </w:tc>
        <w:tc>
          <w:tcPr>
            <w:tcW w:w="1274" w:type="dxa"/>
          </w:tcPr>
          <w:p w14:paraId="6CCE90E0" w14:textId="77777777" w:rsidR="00AE67A3" w:rsidRPr="00FD0425" w:rsidRDefault="00AE67A3" w:rsidP="00FD2874">
            <w:pPr>
              <w:pStyle w:val="TAC"/>
              <w:rPr>
                <w:rFonts w:cs="Arial"/>
                <w:lang w:eastAsia="ja-JP"/>
              </w:rPr>
            </w:pPr>
            <w:r w:rsidRPr="00FD0425">
              <w:rPr>
                <w:rFonts w:cs="Arial"/>
                <w:lang w:eastAsia="ja-JP"/>
              </w:rPr>
              <w:t>ignore</w:t>
            </w:r>
          </w:p>
        </w:tc>
      </w:tr>
      <w:tr w:rsidR="00AE67A3" w:rsidRPr="00FD0425" w14:paraId="5F50D232" w14:textId="77777777" w:rsidTr="00FD2874">
        <w:tc>
          <w:tcPr>
            <w:tcW w:w="2578" w:type="dxa"/>
          </w:tcPr>
          <w:p w14:paraId="4351F9AB" w14:textId="77777777" w:rsidR="00AE67A3" w:rsidRPr="00FD0425" w:rsidRDefault="00AE67A3" w:rsidP="00FD2874">
            <w:pPr>
              <w:pStyle w:val="TAL"/>
              <w:rPr>
                <w:rFonts w:cs="Arial"/>
                <w:lang w:eastAsia="ja-JP"/>
              </w:rPr>
            </w:pPr>
            <w:r w:rsidRPr="00FD0425">
              <w:rPr>
                <w:lang w:eastAsia="ja-JP"/>
              </w:rPr>
              <w:t>S-NG-RAN node UE XnAP ID</w:t>
            </w:r>
          </w:p>
        </w:tc>
        <w:tc>
          <w:tcPr>
            <w:tcW w:w="1104" w:type="dxa"/>
          </w:tcPr>
          <w:p w14:paraId="3AE3E78B" w14:textId="77777777" w:rsidR="00AE67A3" w:rsidRPr="00FD0425" w:rsidRDefault="00AE67A3" w:rsidP="00FD2874">
            <w:pPr>
              <w:pStyle w:val="TAL"/>
              <w:rPr>
                <w:rFonts w:cs="Arial"/>
                <w:lang w:eastAsia="ja-JP"/>
              </w:rPr>
            </w:pPr>
            <w:r w:rsidRPr="00FD0425">
              <w:rPr>
                <w:lang w:eastAsia="ja-JP"/>
              </w:rPr>
              <w:t>M</w:t>
            </w:r>
          </w:p>
        </w:tc>
        <w:tc>
          <w:tcPr>
            <w:tcW w:w="1022" w:type="dxa"/>
          </w:tcPr>
          <w:p w14:paraId="543691D7" w14:textId="77777777" w:rsidR="00AE67A3" w:rsidRPr="00FD0425" w:rsidRDefault="00AE67A3" w:rsidP="00FD2874">
            <w:pPr>
              <w:pStyle w:val="TAL"/>
              <w:rPr>
                <w:rFonts w:cs="Arial"/>
                <w:lang w:eastAsia="ja-JP"/>
              </w:rPr>
            </w:pPr>
          </w:p>
        </w:tc>
        <w:tc>
          <w:tcPr>
            <w:tcW w:w="1276" w:type="dxa"/>
          </w:tcPr>
          <w:p w14:paraId="4C85D6D9" w14:textId="77777777" w:rsidR="00AE67A3" w:rsidRPr="00FD0425" w:rsidRDefault="00AE67A3" w:rsidP="00FD2874">
            <w:pPr>
              <w:pStyle w:val="TAL"/>
              <w:rPr>
                <w:snapToGrid w:val="0"/>
                <w:lang w:eastAsia="ja-JP"/>
              </w:rPr>
            </w:pPr>
            <w:r w:rsidRPr="00FD0425">
              <w:rPr>
                <w:snapToGrid w:val="0"/>
                <w:lang w:eastAsia="ja-JP"/>
              </w:rPr>
              <w:t>NG-RAN node UE XnAP ID</w:t>
            </w:r>
          </w:p>
          <w:p w14:paraId="45901255" w14:textId="77777777" w:rsidR="00AE67A3" w:rsidRPr="00FD0425" w:rsidRDefault="00AE67A3" w:rsidP="00FD2874">
            <w:pPr>
              <w:pStyle w:val="TAL"/>
              <w:rPr>
                <w:rFonts w:cs="Arial"/>
                <w:snapToGrid w:val="0"/>
                <w:lang w:eastAsia="ja-JP"/>
              </w:rPr>
            </w:pPr>
            <w:r w:rsidRPr="00FD0425">
              <w:rPr>
                <w:lang w:eastAsia="ja-JP"/>
              </w:rPr>
              <w:t>9.2.3.16</w:t>
            </w:r>
          </w:p>
        </w:tc>
        <w:tc>
          <w:tcPr>
            <w:tcW w:w="2126" w:type="dxa"/>
          </w:tcPr>
          <w:p w14:paraId="431C1601" w14:textId="77777777" w:rsidR="00AE67A3" w:rsidRPr="00FD0425" w:rsidRDefault="00AE67A3" w:rsidP="00FD2874">
            <w:pPr>
              <w:pStyle w:val="TAL"/>
              <w:rPr>
                <w:rFonts w:cs="Arial"/>
                <w:szCs w:val="18"/>
                <w:lang w:eastAsia="ja-JP"/>
              </w:rPr>
            </w:pPr>
            <w:r w:rsidRPr="00FD0425">
              <w:rPr>
                <w:lang w:eastAsia="ja-JP"/>
              </w:rPr>
              <w:t>Allocated at the S-NG-RAN node</w:t>
            </w:r>
          </w:p>
        </w:tc>
        <w:tc>
          <w:tcPr>
            <w:tcW w:w="1105" w:type="dxa"/>
          </w:tcPr>
          <w:p w14:paraId="2784F703" w14:textId="77777777" w:rsidR="00AE67A3" w:rsidRPr="00FD0425" w:rsidRDefault="00AE67A3" w:rsidP="00FD2874">
            <w:pPr>
              <w:pStyle w:val="TAC"/>
              <w:rPr>
                <w:rFonts w:cs="Arial"/>
                <w:lang w:eastAsia="ja-JP"/>
              </w:rPr>
            </w:pPr>
            <w:r w:rsidRPr="00FD0425">
              <w:rPr>
                <w:lang w:eastAsia="ja-JP"/>
              </w:rPr>
              <w:t>YES</w:t>
            </w:r>
          </w:p>
        </w:tc>
        <w:tc>
          <w:tcPr>
            <w:tcW w:w="1274" w:type="dxa"/>
          </w:tcPr>
          <w:p w14:paraId="3304EEFB" w14:textId="77777777" w:rsidR="00AE67A3" w:rsidRPr="00FD0425" w:rsidRDefault="00AE67A3" w:rsidP="00FD2874">
            <w:pPr>
              <w:pStyle w:val="TAC"/>
              <w:rPr>
                <w:rFonts w:cs="Arial"/>
                <w:lang w:eastAsia="ja-JP"/>
              </w:rPr>
            </w:pPr>
            <w:r w:rsidRPr="00FD0425">
              <w:rPr>
                <w:rFonts w:cs="Arial"/>
                <w:lang w:eastAsia="ja-JP"/>
              </w:rPr>
              <w:t>ignore</w:t>
            </w:r>
          </w:p>
        </w:tc>
      </w:tr>
      <w:tr w:rsidR="00AE67A3" w:rsidRPr="00FD0425" w14:paraId="28AC43AC" w14:textId="77777777" w:rsidTr="00FD2874">
        <w:tc>
          <w:tcPr>
            <w:tcW w:w="2578" w:type="dxa"/>
          </w:tcPr>
          <w:p w14:paraId="3A9CBF27" w14:textId="77777777" w:rsidR="00AE67A3" w:rsidRPr="00FD0425" w:rsidRDefault="00AE67A3" w:rsidP="00FD2874">
            <w:pPr>
              <w:pStyle w:val="TAL"/>
              <w:rPr>
                <w:rFonts w:eastAsia="Geneva" w:cs="Arial"/>
                <w:b/>
                <w:lang w:eastAsia="ja-JP"/>
              </w:rPr>
            </w:pPr>
            <w:r w:rsidRPr="00FD0425">
              <w:rPr>
                <w:rFonts w:cs="Arial"/>
                <w:b/>
                <w:lang w:eastAsia="ja-JP"/>
              </w:rPr>
              <w:t>PDU Session SN Change Confirm List</w:t>
            </w:r>
          </w:p>
        </w:tc>
        <w:tc>
          <w:tcPr>
            <w:tcW w:w="1104" w:type="dxa"/>
          </w:tcPr>
          <w:p w14:paraId="2A5DFFBB" w14:textId="77777777" w:rsidR="00AE67A3" w:rsidRPr="00FD0425" w:rsidRDefault="00AE67A3" w:rsidP="00FD2874">
            <w:pPr>
              <w:pStyle w:val="TAL"/>
              <w:rPr>
                <w:lang w:eastAsia="ja-JP"/>
              </w:rPr>
            </w:pPr>
          </w:p>
        </w:tc>
        <w:tc>
          <w:tcPr>
            <w:tcW w:w="1022" w:type="dxa"/>
          </w:tcPr>
          <w:p w14:paraId="73286420" w14:textId="77777777" w:rsidR="00AE67A3" w:rsidRPr="00FD0425" w:rsidRDefault="00AE67A3" w:rsidP="00FD2874">
            <w:pPr>
              <w:pStyle w:val="TAL"/>
              <w:rPr>
                <w:i/>
                <w:szCs w:val="18"/>
                <w:lang w:eastAsia="ja-JP"/>
              </w:rPr>
            </w:pPr>
            <w:r w:rsidRPr="00FD0425">
              <w:rPr>
                <w:i/>
                <w:szCs w:val="18"/>
                <w:lang w:eastAsia="ja-JP"/>
              </w:rPr>
              <w:t>0..1</w:t>
            </w:r>
          </w:p>
        </w:tc>
        <w:tc>
          <w:tcPr>
            <w:tcW w:w="1276" w:type="dxa"/>
          </w:tcPr>
          <w:p w14:paraId="6F960C7E" w14:textId="77777777" w:rsidR="00AE67A3" w:rsidRPr="00FD0425" w:rsidRDefault="00AE67A3" w:rsidP="00FD2874">
            <w:pPr>
              <w:pStyle w:val="TAL"/>
              <w:rPr>
                <w:lang w:eastAsia="ja-JP"/>
              </w:rPr>
            </w:pPr>
          </w:p>
        </w:tc>
        <w:tc>
          <w:tcPr>
            <w:tcW w:w="2126" w:type="dxa"/>
          </w:tcPr>
          <w:p w14:paraId="6A6A3B20" w14:textId="77777777" w:rsidR="00AE67A3" w:rsidRPr="00FD0425" w:rsidRDefault="00AE67A3" w:rsidP="00FD2874">
            <w:pPr>
              <w:pStyle w:val="TAL"/>
              <w:rPr>
                <w:szCs w:val="18"/>
                <w:lang w:eastAsia="ja-JP"/>
              </w:rPr>
            </w:pPr>
          </w:p>
        </w:tc>
        <w:tc>
          <w:tcPr>
            <w:tcW w:w="1105" w:type="dxa"/>
          </w:tcPr>
          <w:p w14:paraId="086B367C" w14:textId="77777777" w:rsidR="00AE67A3" w:rsidRPr="00FD0425" w:rsidRDefault="00AE67A3" w:rsidP="00FD2874">
            <w:pPr>
              <w:pStyle w:val="TAC"/>
              <w:rPr>
                <w:lang w:eastAsia="ja-JP"/>
              </w:rPr>
            </w:pPr>
            <w:r w:rsidRPr="00FD0425">
              <w:rPr>
                <w:lang w:eastAsia="ja-JP"/>
              </w:rPr>
              <w:t>YES</w:t>
            </w:r>
          </w:p>
        </w:tc>
        <w:tc>
          <w:tcPr>
            <w:tcW w:w="1274" w:type="dxa"/>
          </w:tcPr>
          <w:p w14:paraId="1415F031" w14:textId="77777777" w:rsidR="00AE67A3" w:rsidRPr="00FD0425" w:rsidRDefault="00AE67A3" w:rsidP="00FD2874">
            <w:pPr>
              <w:pStyle w:val="TAC"/>
              <w:rPr>
                <w:lang w:eastAsia="ja-JP"/>
              </w:rPr>
            </w:pPr>
            <w:r w:rsidRPr="00FD0425">
              <w:rPr>
                <w:lang w:eastAsia="ja-JP"/>
              </w:rPr>
              <w:t>ignore</w:t>
            </w:r>
          </w:p>
        </w:tc>
      </w:tr>
      <w:tr w:rsidR="00AE67A3" w:rsidRPr="00FD0425" w14:paraId="25817787" w14:textId="77777777" w:rsidTr="00FD2874">
        <w:tc>
          <w:tcPr>
            <w:tcW w:w="2578" w:type="dxa"/>
          </w:tcPr>
          <w:p w14:paraId="73ACD5FA" w14:textId="77777777" w:rsidR="00AE67A3" w:rsidRPr="00FD0425" w:rsidRDefault="00AE67A3" w:rsidP="00FD2874">
            <w:pPr>
              <w:pStyle w:val="TAL"/>
              <w:ind w:left="113"/>
              <w:rPr>
                <w:b/>
              </w:rPr>
            </w:pPr>
            <w:r w:rsidRPr="00FD0425">
              <w:rPr>
                <w:b/>
              </w:rPr>
              <w:t>&gt;PDU Session SN Change Confirm Item</w:t>
            </w:r>
          </w:p>
        </w:tc>
        <w:tc>
          <w:tcPr>
            <w:tcW w:w="1104" w:type="dxa"/>
          </w:tcPr>
          <w:p w14:paraId="4899D660" w14:textId="77777777" w:rsidR="00AE67A3" w:rsidRPr="00FD0425" w:rsidRDefault="00AE67A3" w:rsidP="00FD2874">
            <w:pPr>
              <w:pStyle w:val="TAL"/>
              <w:rPr>
                <w:lang w:eastAsia="ja-JP"/>
              </w:rPr>
            </w:pPr>
          </w:p>
        </w:tc>
        <w:tc>
          <w:tcPr>
            <w:tcW w:w="1022" w:type="dxa"/>
          </w:tcPr>
          <w:p w14:paraId="50C1F2C5" w14:textId="77777777" w:rsidR="00AE67A3" w:rsidRPr="00FD0425" w:rsidRDefault="00AE67A3" w:rsidP="00FD2874">
            <w:pPr>
              <w:pStyle w:val="TAL"/>
              <w:rPr>
                <w:i/>
                <w:szCs w:val="18"/>
                <w:lang w:eastAsia="ja-JP"/>
              </w:rPr>
            </w:pPr>
            <w:r w:rsidRPr="00FD0425">
              <w:rPr>
                <w:i/>
                <w:lang w:eastAsia="ja-JP"/>
              </w:rPr>
              <w:t>1 .. &lt;maxnoof PDUsessions&gt;</w:t>
            </w:r>
          </w:p>
        </w:tc>
        <w:tc>
          <w:tcPr>
            <w:tcW w:w="1276" w:type="dxa"/>
          </w:tcPr>
          <w:p w14:paraId="3B8B5DDD" w14:textId="77777777" w:rsidR="00AE67A3" w:rsidRPr="00FD0425" w:rsidRDefault="00AE67A3" w:rsidP="00FD2874">
            <w:pPr>
              <w:pStyle w:val="TAL"/>
              <w:rPr>
                <w:lang w:eastAsia="ja-JP"/>
              </w:rPr>
            </w:pPr>
          </w:p>
        </w:tc>
        <w:tc>
          <w:tcPr>
            <w:tcW w:w="2126" w:type="dxa"/>
          </w:tcPr>
          <w:p w14:paraId="6C9CA925" w14:textId="77777777" w:rsidR="00AE67A3" w:rsidRPr="00FD0425" w:rsidRDefault="00AE67A3" w:rsidP="00FD2874">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5111E3AE" w14:textId="77777777" w:rsidR="00AE67A3" w:rsidRPr="00FD0425" w:rsidRDefault="00AE67A3" w:rsidP="00FD2874">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36587223" w14:textId="77777777" w:rsidR="00AE67A3" w:rsidRPr="00FD0425" w:rsidRDefault="00AE67A3" w:rsidP="00FD2874">
            <w:pPr>
              <w:pStyle w:val="TAC"/>
              <w:rPr>
                <w:lang w:eastAsia="ja-JP"/>
              </w:rPr>
            </w:pPr>
            <w:r w:rsidRPr="00FD0425">
              <w:rPr>
                <w:bCs/>
                <w:lang w:eastAsia="ja-JP"/>
              </w:rPr>
              <w:t>–</w:t>
            </w:r>
          </w:p>
        </w:tc>
        <w:tc>
          <w:tcPr>
            <w:tcW w:w="1274" w:type="dxa"/>
          </w:tcPr>
          <w:p w14:paraId="7A1F8014" w14:textId="77777777" w:rsidR="00AE67A3" w:rsidRPr="00FD0425" w:rsidRDefault="00AE67A3" w:rsidP="00FD2874">
            <w:pPr>
              <w:pStyle w:val="TAC"/>
              <w:rPr>
                <w:lang w:eastAsia="ja-JP"/>
              </w:rPr>
            </w:pPr>
          </w:p>
        </w:tc>
      </w:tr>
      <w:tr w:rsidR="00AE67A3" w:rsidRPr="00FD0425" w14:paraId="5BF255A7" w14:textId="77777777" w:rsidTr="00FD2874">
        <w:tc>
          <w:tcPr>
            <w:tcW w:w="2578" w:type="dxa"/>
          </w:tcPr>
          <w:p w14:paraId="72D33E0C" w14:textId="77777777" w:rsidR="00AE67A3" w:rsidRPr="00FD0425" w:rsidRDefault="00AE67A3" w:rsidP="00FD2874">
            <w:pPr>
              <w:pStyle w:val="TAL"/>
              <w:ind w:left="227"/>
              <w:rPr>
                <w:b/>
              </w:rPr>
            </w:pPr>
            <w:r w:rsidRPr="00FD0425">
              <w:rPr>
                <w:lang w:eastAsia="ja-JP"/>
              </w:rPr>
              <w:t>&gt;&gt;PDU Session ID</w:t>
            </w:r>
          </w:p>
        </w:tc>
        <w:tc>
          <w:tcPr>
            <w:tcW w:w="1104" w:type="dxa"/>
          </w:tcPr>
          <w:p w14:paraId="2D00418E" w14:textId="77777777" w:rsidR="00AE67A3" w:rsidRPr="00FD0425" w:rsidRDefault="00AE67A3" w:rsidP="00FD2874">
            <w:pPr>
              <w:pStyle w:val="TAL"/>
              <w:rPr>
                <w:lang w:eastAsia="ja-JP"/>
              </w:rPr>
            </w:pPr>
            <w:r w:rsidRPr="00FD0425">
              <w:rPr>
                <w:lang w:eastAsia="ja-JP"/>
              </w:rPr>
              <w:t>M</w:t>
            </w:r>
          </w:p>
        </w:tc>
        <w:tc>
          <w:tcPr>
            <w:tcW w:w="1022" w:type="dxa"/>
          </w:tcPr>
          <w:p w14:paraId="7DDFAD56" w14:textId="77777777" w:rsidR="00AE67A3" w:rsidRPr="00FD0425" w:rsidRDefault="00AE67A3" w:rsidP="00FD2874">
            <w:pPr>
              <w:pStyle w:val="TAL"/>
              <w:rPr>
                <w:i/>
                <w:lang w:eastAsia="ja-JP"/>
              </w:rPr>
            </w:pPr>
          </w:p>
        </w:tc>
        <w:tc>
          <w:tcPr>
            <w:tcW w:w="1276" w:type="dxa"/>
          </w:tcPr>
          <w:p w14:paraId="0909CAC2" w14:textId="77777777" w:rsidR="00AE67A3" w:rsidRPr="00FD0425" w:rsidRDefault="00AE67A3" w:rsidP="00FD2874">
            <w:pPr>
              <w:pStyle w:val="TAL"/>
              <w:rPr>
                <w:lang w:eastAsia="ja-JP"/>
              </w:rPr>
            </w:pPr>
            <w:r w:rsidRPr="00FD0425">
              <w:rPr>
                <w:lang w:eastAsia="ja-JP"/>
              </w:rPr>
              <w:t>9.2.3.18</w:t>
            </w:r>
          </w:p>
        </w:tc>
        <w:tc>
          <w:tcPr>
            <w:tcW w:w="2126" w:type="dxa"/>
          </w:tcPr>
          <w:p w14:paraId="57B43A89" w14:textId="77777777" w:rsidR="00AE67A3" w:rsidRPr="00FD0425" w:rsidRDefault="00AE67A3" w:rsidP="00FD2874">
            <w:pPr>
              <w:pStyle w:val="TAL"/>
              <w:rPr>
                <w:lang w:eastAsia="ja-JP"/>
              </w:rPr>
            </w:pPr>
          </w:p>
        </w:tc>
        <w:tc>
          <w:tcPr>
            <w:tcW w:w="1105" w:type="dxa"/>
          </w:tcPr>
          <w:p w14:paraId="38366D3E" w14:textId="77777777" w:rsidR="00AE67A3" w:rsidRPr="00FD0425" w:rsidRDefault="00AE67A3" w:rsidP="00FD2874">
            <w:pPr>
              <w:pStyle w:val="TAC"/>
              <w:rPr>
                <w:bCs/>
                <w:lang w:eastAsia="ja-JP"/>
              </w:rPr>
            </w:pPr>
            <w:r w:rsidRPr="00FD0425">
              <w:rPr>
                <w:bCs/>
                <w:lang w:eastAsia="ja-JP"/>
              </w:rPr>
              <w:t>–</w:t>
            </w:r>
          </w:p>
        </w:tc>
        <w:tc>
          <w:tcPr>
            <w:tcW w:w="1274" w:type="dxa"/>
          </w:tcPr>
          <w:p w14:paraId="1B09A457" w14:textId="77777777" w:rsidR="00AE67A3" w:rsidRPr="00FD0425" w:rsidRDefault="00AE67A3" w:rsidP="00FD2874">
            <w:pPr>
              <w:pStyle w:val="TAC"/>
              <w:rPr>
                <w:lang w:eastAsia="ja-JP"/>
              </w:rPr>
            </w:pPr>
          </w:p>
        </w:tc>
      </w:tr>
      <w:tr w:rsidR="00AE67A3" w:rsidRPr="00FD0425" w14:paraId="5015C21C" w14:textId="77777777" w:rsidTr="00FD2874">
        <w:tc>
          <w:tcPr>
            <w:tcW w:w="2578" w:type="dxa"/>
          </w:tcPr>
          <w:p w14:paraId="7ACCBC69" w14:textId="77777777" w:rsidR="00AE67A3" w:rsidRPr="00FD0425" w:rsidRDefault="00AE67A3" w:rsidP="00FD2874">
            <w:pPr>
              <w:pStyle w:val="TAL"/>
              <w:ind w:left="227"/>
              <w:rPr>
                <w:rFonts w:cs="Arial"/>
              </w:rPr>
            </w:pPr>
            <w:r w:rsidRPr="00FD0425">
              <w:t>&gt;&gt;PDU Session Resource Change Confirm Info – SN terminated</w:t>
            </w:r>
          </w:p>
        </w:tc>
        <w:tc>
          <w:tcPr>
            <w:tcW w:w="1104" w:type="dxa"/>
          </w:tcPr>
          <w:p w14:paraId="1B64F2B2" w14:textId="77777777" w:rsidR="00AE67A3" w:rsidRPr="00FD0425" w:rsidRDefault="00AE67A3" w:rsidP="00FD2874">
            <w:pPr>
              <w:pStyle w:val="TAL"/>
              <w:rPr>
                <w:lang w:eastAsia="ja-JP"/>
              </w:rPr>
            </w:pPr>
            <w:r w:rsidRPr="00FD0425">
              <w:rPr>
                <w:lang w:eastAsia="ja-JP"/>
              </w:rPr>
              <w:t>O</w:t>
            </w:r>
          </w:p>
        </w:tc>
        <w:tc>
          <w:tcPr>
            <w:tcW w:w="1022" w:type="dxa"/>
          </w:tcPr>
          <w:p w14:paraId="0ABF5588" w14:textId="77777777" w:rsidR="00AE67A3" w:rsidRPr="00FD0425" w:rsidRDefault="00AE67A3" w:rsidP="00FD2874">
            <w:pPr>
              <w:pStyle w:val="TAL"/>
              <w:rPr>
                <w:i/>
                <w:lang w:eastAsia="ja-JP"/>
              </w:rPr>
            </w:pPr>
          </w:p>
        </w:tc>
        <w:tc>
          <w:tcPr>
            <w:tcW w:w="1276" w:type="dxa"/>
          </w:tcPr>
          <w:p w14:paraId="69410517" w14:textId="77777777" w:rsidR="00AE67A3" w:rsidRPr="00FD0425" w:rsidRDefault="00AE67A3" w:rsidP="00FD2874">
            <w:pPr>
              <w:pStyle w:val="TAL"/>
              <w:rPr>
                <w:lang w:eastAsia="ja-JP"/>
              </w:rPr>
            </w:pPr>
            <w:r w:rsidRPr="00FD0425">
              <w:rPr>
                <w:lang w:eastAsia="ja-JP"/>
              </w:rPr>
              <w:t>9.2.1.19</w:t>
            </w:r>
          </w:p>
        </w:tc>
        <w:tc>
          <w:tcPr>
            <w:tcW w:w="2126" w:type="dxa"/>
          </w:tcPr>
          <w:p w14:paraId="7E6D3684" w14:textId="77777777" w:rsidR="00AE67A3" w:rsidRPr="00FD0425" w:rsidRDefault="00AE67A3" w:rsidP="00FD2874">
            <w:pPr>
              <w:pStyle w:val="TAL"/>
              <w:rPr>
                <w:lang w:eastAsia="ja-JP"/>
              </w:rPr>
            </w:pPr>
          </w:p>
        </w:tc>
        <w:tc>
          <w:tcPr>
            <w:tcW w:w="1105" w:type="dxa"/>
          </w:tcPr>
          <w:p w14:paraId="3ED16D20" w14:textId="77777777" w:rsidR="00AE67A3" w:rsidRPr="00FD0425" w:rsidRDefault="00AE67A3" w:rsidP="00FD2874">
            <w:pPr>
              <w:pStyle w:val="TAC"/>
              <w:rPr>
                <w:bCs/>
                <w:lang w:eastAsia="ja-JP"/>
              </w:rPr>
            </w:pPr>
            <w:r w:rsidRPr="00FD0425">
              <w:rPr>
                <w:bCs/>
                <w:lang w:eastAsia="ja-JP"/>
              </w:rPr>
              <w:t>–</w:t>
            </w:r>
          </w:p>
        </w:tc>
        <w:tc>
          <w:tcPr>
            <w:tcW w:w="1274" w:type="dxa"/>
          </w:tcPr>
          <w:p w14:paraId="0354322E" w14:textId="77777777" w:rsidR="00AE67A3" w:rsidRPr="00FD0425" w:rsidRDefault="00AE67A3" w:rsidP="00FD2874">
            <w:pPr>
              <w:pStyle w:val="TAC"/>
              <w:rPr>
                <w:lang w:eastAsia="ja-JP"/>
              </w:rPr>
            </w:pPr>
          </w:p>
        </w:tc>
      </w:tr>
      <w:tr w:rsidR="00AE67A3" w:rsidRPr="00FD0425" w14:paraId="442E3124" w14:textId="77777777" w:rsidTr="00FD2874">
        <w:tc>
          <w:tcPr>
            <w:tcW w:w="2578" w:type="dxa"/>
          </w:tcPr>
          <w:p w14:paraId="6DC49D3D" w14:textId="77777777" w:rsidR="00AE67A3" w:rsidRPr="00FD0425" w:rsidRDefault="00AE67A3" w:rsidP="00FD2874">
            <w:pPr>
              <w:pStyle w:val="TAL"/>
              <w:rPr>
                <w:rFonts w:cs="Arial"/>
                <w:lang w:eastAsia="ja-JP"/>
              </w:rPr>
            </w:pPr>
            <w:r w:rsidRPr="00FD0425">
              <w:rPr>
                <w:rFonts w:cs="Arial"/>
                <w:lang w:eastAsia="ja-JP"/>
              </w:rPr>
              <w:t>Criticality Diagnostics</w:t>
            </w:r>
          </w:p>
        </w:tc>
        <w:tc>
          <w:tcPr>
            <w:tcW w:w="1104" w:type="dxa"/>
          </w:tcPr>
          <w:p w14:paraId="2AD121AD" w14:textId="77777777" w:rsidR="00AE67A3" w:rsidRPr="00FD0425" w:rsidRDefault="00AE67A3" w:rsidP="00FD2874">
            <w:pPr>
              <w:pStyle w:val="TAL"/>
              <w:rPr>
                <w:lang w:eastAsia="ja-JP"/>
              </w:rPr>
            </w:pPr>
            <w:r w:rsidRPr="00FD0425">
              <w:rPr>
                <w:lang w:eastAsia="ja-JP"/>
              </w:rPr>
              <w:t>O</w:t>
            </w:r>
          </w:p>
        </w:tc>
        <w:tc>
          <w:tcPr>
            <w:tcW w:w="1022" w:type="dxa"/>
          </w:tcPr>
          <w:p w14:paraId="3405AEB5" w14:textId="77777777" w:rsidR="00AE67A3" w:rsidRPr="00FD0425" w:rsidRDefault="00AE67A3" w:rsidP="00FD2874">
            <w:pPr>
              <w:pStyle w:val="TAL"/>
              <w:rPr>
                <w:szCs w:val="18"/>
                <w:lang w:eastAsia="ja-JP"/>
              </w:rPr>
            </w:pPr>
          </w:p>
        </w:tc>
        <w:tc>
          <w:tcPr>
            <w:tcW w:w="1276" w:type="dxa"/>
          </w:tcPr>
          <w:p w14:paraId="590C2CD2" w14:textId="77777777" w:rsidR="00AE67A3" w:rsidRPr="00FD0425" w:rsidRDefault="00AE67A3" w:rsidP="00FD2874">
            <w:pPr>
              <w:pStyle w:val="TAL"/>
              <w:rPr>
                <w:snapToGrid w:val="0"/>
                <w:lang w:eastAsia="ja-JP"/>
              </w:rPr>
            </w:pPr>
            <w:r w:rsidRPr="00FD0425">
              <w:rPr>
                <w:lang w:eastAsia="ja-JP"/>
              </w:rPr>
              <w:t>9.2.3.3</w:t>
            </w:r>
          </w:p>
        </w:tc>
        <w:tc>
          <w:tcPr>
            <w:tcW w:w="2126" w:type="dxa"/>
          </w:tcPr>
          <w:p w14:paraId="432050AD" w14:textId="77777777" w:rsidR="00AE67A3" w:rsidRPr="00FD0425" w:rsidRDefault="00AE67A3" w:rsidP="00FD2874">
            <w:pPr>
              <w:pStyle w:val="TAL"/>
              <w:rPr>
                <w:szCs w:val="18"/>
                <w:lang w:eastAsia="ja-JP"/>
              </w:rPr>
            </w:pPr>
          </w:p>
        </w:tc>
        <w:tc>
          <w:tcPr>
            <w:tcW w:w="1105" w:type="dxa"/>
          </w:tcPr>
          <w:p w14:paraId="49C3D543" w14:textId="77777777" w:rsidR="00AE67A3" w:rsidRPr="00FD0425" w:rsidRDefault="00AE67A3" w:rsidP="00FD2874">
            <w:pPr>
              <w:pStyle w:val="TAC"/>
              <w:rPr>
                <w:lang w:eastAsia="ja-JP"/>
              </w:rPr>
            </w:pPr>
            <w:r w:rsidRPr="00FD0425">
              <w:rPr>
                <w:lang w:eastAsia="ja-JP"/>
              </w:rPr>
              <w:t>YES</w:t>
            </w:r>
          </w:p>
        </w:tc>
        <w:tc>
          <w:tcPr>
            <w:tcW w:w="1274" w:type="dxa"/>
          </w:tcPr>
          <w:p w14:paraId="78D95210" w14:textId="77777777" w:rsidR="00AE67A3" w:rsidRPr="00FD0425" w:rsidRDefault="00AE67A3" w:rsidP="00FD2874">
            <w:pPr>
              <w:pStyle w:val="TAC"/>
              <w:rPr>
                <w:lang w:eastAsia="ja-JP"/>
              </w:rPr>
            </w:pPr>
            <w:r w:rsidRPr="00FD0425">
              <w:rPr>
                <w:lang w:eastAsia="ja-JP"/>
              </w:rPr>
              <w:t>ignore</w:t>
            </w:r>
          </w:p>
        </w:tc>
      </w:tr>
      <w:tr w:rsidR="00AE67A3" w:rsidRPr="00FD0425" w14:paraId="788F27C0" w14:textId="77777777" w:rsidTr="00FD2874">
        <w:tc>
          <w:tcPr>
            <w:tcW w:w="2578" w:type="dxa"/>
          </w:tcPr>
          <w:p w14:paraId="3B1FF956" w14:textId="77777777" w:rsidR="00AE67A3" w:rsidRPr="00791720" w:rsidRDefault="00AE67A3" w:rsidP="00FD2874">
            <w:pPr>
              <w:pStyle w:val="TAL"/>
              <w:rPr>
                <w:rFonts w:cs="Arial"/>
                <w:b/>
                <w:bCs/>
                <w:lang w:eastAsia="ja-JP"/>
              </w:rPr>
            </w:pPr>
            <w:r w:rsidRPr="00791720">
              <w:rPr>
                <w:rFonts w:cs="Arial" w:hint="eastAsia"/>
                <w:b/>
                <w:bCs/>
                <w:lang w:eastAsia="ja-JP"/>
              </w:rPr>
              <w:t xml:space="preserve">Conditional PSCell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104" w:type="dxa"/>
          </w:tcPr>
          <w:p w14:paraId="54AD281D" w14:textId="77777777" w:rsidR="00AE67A3" w:rsidRPr="00FD0425" w:rsidRDefault="00AE67A3" w:rsidP="00FD2874">
            <w:pPr>
              <w:pStyle w:val="TAL"/>
              <w:rPr>
                <w:lang w:eastAsia="ja-JP"/>
              </w:rPr>
            </w:pPr>
            <w:r w:rsidRPr="001B64AD">
              <w:rPr>
                <w:rFonts w:hint="eastAsia"/>
                <w:lang w:eastAsia="ja-JP"/>
              </w:rPr>
              <w:t>O</w:t>
            </w:r>
          </w:p>
        </w:tc>
        <w:tc>
          <w:tcPr>
            <w:tcW w:w="1022" w:type="dxa"/>
          </w:tcPr>
          <w:p w14:paraId="11E8D281" w14:textId="77777777" w:rsidR="00AE67A3" w:rsidRPr="00FD0425" w:rsidRDefault="00AE67A3" w:rsidP="00FD2874">
            <w:pPr>
              <w:pStyle w:val="TAL"/>
              <w:rPr>
                <w:szCs w:val="18"/>
                <w:lang w:eastAsia="ja-JP"/>
              </w:rPr>
            </w:pPr>
          </w:p>
        </w:tc>
        <w:tc>
          <w:tcPr>
            <w:tcW w:w="1276" w:type="dxa"/>
          </w:tcPr>
          <w:p w14:paraId="2BE05CE8" w14:textId="77777777" w:rsidR="00AE67A3" w:rsidRPr="00FD0425" w:rsidRDefault="00AE67A3" w:rsidP="00FD2874">
            <w:pPr>
              <w:pStyle w:val="TAL"/>
              <w:rPr>
                <w:lang w:eastAsia="ja-JP"/>
              </w:rPr>
            </w:pPr>
          </w:p>
        </w:tc>
        <w:tc>
          <w:tcPr>
            <w:tcW w:w="2126" w:type="dxa"/>
          </w:tcPr>
          <w:p w14:paraId="5958F30B" w14:textId="77777777" w:rsidR="00AE67A3" w:rsidRPr="00FD0425" w:rsidRDefault="00AE67A3" w:rsidP="00FD2874">
            <w:pPr>
              <w:pStyle w:val="TAL"/>
              <w:rPr>
                <w:szCs w:val="18"/>
                <w:lang w:eastAsia="ja-JP"/>
              </w:rPr>
            </w:pPr>
          </w:p>
        </w:tc>
        <w:tc>
          <w:tcPr>
            <w:tcW w:w="1105" w:type="dxa"/>
          </w:tcPr>
          <w:p w14:paraId="4470C0C4" w14:textId="77777777" w:rsidR="00AE67A3" w:rsidRPr="00FD0425" w:rsidRDefault="00AE67A3" w:rsidP="00FD2874">
            <w:pPr>
              <w:pStyle w:val="TAC"/>
              <w:rPr>
                <w:lang w:eastAsia="ja-JP"/>
              </w:rPr>
            </w:pPr>
            <w:r>
              <w:rPr>
                <w:rFonts w:eastAsia="Malgun Gothic" w:hint="eastAsia"/>
              </w:rPr>
              <w:t>YES</w:t>
            </w:r>
          </w:p>
        </w:tc>
        <w:tc>
          <w:tcPr>
            <w:tcW w:w="1274" w:type="dxa"/>
          </w:tcPr>
          <w:p w14:paraId="349FFBE4" w14:textId="77777777" w:rsidR="00AE67A3" w:rsidRPr="00FD0425" w:rsidRDefault="00AE67A3" w:rsidP="00FD2874">
            <w:pPr>
              <w:pStyle w:val="TAC"/>
              <w:rPr>
                <w:lang w:eastAsia="ja-JP"/>
              </w:rPr>
            </w:pPr>
            <w:r>
              <w:rPr>
                <w:rFonts w:eastAsia="Malgun Gothic"/>
              </w:rPr>
              <w:t>reject</w:t>
            </w:r>
          </w:p>
        </w:tc>
      </w:tr>
      <w:tr w:rsidR="00AE67A3" w:rsidRPr="00FD0425" w14:paraId="1887916B" w14:textId="77777777" w:rsidTr="00FD2874">
        <w:tc>
          <w:tcPr>
            <w:tcW w:w="2578" w:type="dxa"/>
          </w:tcPr>
          <w:p w14:paraId="26F4ED5C" w14:textId="77777777" w:rsidR="00AE67A3" w:rsidRPr="00791720" w:rsidRDefault="00AE67A3" w:rsidP="00FD2874">
            <w:pPr>
              <w:pStyle w:val="TAL"/>
              <w:ind w:left="113"/>
              <w:rPr>
                <w:rFonts w:cs="Arial"/>
                <w:b/>
                <w:bCs/>
                <w:lang w:eastAsia="ja-JP"/>
              </w:rPr>
            </w:pPr>
            <w:r w:rsidRPr="0028400C">
              <w:rPr>
                <w:b/>
                <w:bCs/>
              </w:rPr>
              <w:t>&gt;Multiple Target S-NG-RAN N</w:t>
            </w:r>
            <w:r w:rsidRPr="007D3DD8">
              <w:rPr>
                <w:b/>
                <w:bCs/>
              </w:rPr>
              <w:t>ode List</w:t>
            </w:r>
          </w:p>
        </w:tc>
        <w:tc>
          <w:tcPr>
            <w:tcW w:w="1104" w:type="dxa"/>
          </w:tcPr>
          <w:p w14:paraId="1D429899" w14:textId="77777777" w:rsidR="00AE67A3" w:rsidRPr="00FD0425" w:rsidRDefault="00AE67A3" w:rsidP="00FD2874">
            <w:pPr>
              <w:pStyle w:val="TAL"/>
              <w:rPr>
                <w:lang w:eastAsia="ja-JP"/>
              </w:rPr>
            </w:pPr>
          </w:p>
        </w:tc>
        <w:tc>
          <w:tcPr>
            <w:tcW w:w="1022" w:type="dxa"/>
          </w:tcPr>
          <w:p w14:paraId="1EE4E593" w14:textId="77777777" w:rsidR="00AE67A3" w:rsidRPr="00FD0425" w:rsidRDefault="00AE67A3" w:rsidP="00FD2874">
            <w:pPr>
              <w:pStyle w:val="TAL"/>
              <w:rPr>
                <w:szCs w:val="18"/>
                <w:lang w:eastAsia="ja-JP"/>
              </w:rPr>
            </w:pPr>
            <w:r>
              <w:rPr>
                <w:rFonts w:cs="Arial"/>
                <w:i/>
                <w:lang w:eastAsia="ja-JP"/>
              </w:rPr>
              <w:t>1</w:t>
            </w:r>
          </w:p>
        </w:tc>
        <w:tc>
          <w:tcPr>
            <w:tcW w:w="1276" w:type="dxa"/>
          </w:tcPr>
          <w:p w14:paraId="4E47F086" w14:textId="77777777" w:rsidR="00AE67A3" w:rsidRPr="00FD0425" w:rsidRDefault="00AE67A3" w:rsidP="00FD2874">
            <w:pPr>
              <w:pStyle w:val="TAL"/>
              <w:rPr>
                <w:lang w:eastAsia="ja-JP"/>
              </w:rPr>
            </w:pPr>
          </w:p>
        </w:tc>
        <w:tc>
          <w:tcPr>
            <w:tcW w:w="2126" w:type="dxa"/>
          </w:tcPr>
          <w:p w14:paraId="38E32065" w14:textId="77777777" w:rsidR="00AE67A3" w:rsidRPr="00FD0425" w:rsidRDefault="00AE67A3" w:rsidP="00FD2874">
            <w:pPr>
              <w:pStyle w:val="TAL"/>
              <w:rPr>
                <w:szCs w:val="18"/>
                <w:lang w:eastAsia="ja-JP"/>
              </w:rPr>
            </w:pPr>
          </w:p>
        </w:tc>
        <w:tc>
          <w:tcPr>
            <w:tcW w:w="1105" w:type="dxa"/>
          </w:tcPr>
          <w:p w14:paraId="7C5E82C0" w14:textId="77777777" w:rsidR="00AE67A3" w:rsidRPr="00FD0425" w:rsidRDefault="00AE67A3" w:rsidP="00FD2874">
            <w:pPr>
              <w:pStyle w:val="TAC"/>
              <w:rPr>
                <w:lang w:eastAsia="ja-JP"/>
              </w:rPr>
            </w:pPr>
            <w:r w:rsidRPr="00FD0425">
              <w:rPr>
                <w:bCs/>
                <w:lang w:eastAsia="ja-JP"/>
              </w:rPr>
              <w:t>–</w:t>
            </w:r>
          </w:p>
        </w:tc>
        <w:tc>
          <w:tcPr>
            <w:tcW w:w="1274" w:type="dxa"/>
          </w:tcPr>
          <w:p w14:paraId="50CB0B91" w14:textId="77777777" w:rsidR="00AE67A3" w:rsidRPr="00FD0425" w:rsidRDefault="00AE67A3" w:rsidP="00FD2874">
            <w:pPr>
              <w:pStyle w:val="TAC"/>
              <w:rPr>
                <w:lang w:eastAsia="ja-JP"/>
              </w:rPr>
            </w:pPr>
          </w:p>
        </w:tc>
      </w:tr>
      <w:tr w:rsidR="00AE67A3" w:rsidRPr="00FD0425" w14:paraId="5A83A7F8" w14:textId="77777777" w:rsidTr="00FD2874">
        <w:tc>
          <w:tcPr>
            <w:tcW w:w="2578" w:type="dxa"/>
          </w:tcPr>
          <w:p w14:paraId="23E28440" w14:textId="77777777" w:rsidR="00AE67A3" w:rsidRPr="00791720" w:rsidRDefault="00AE67A3" w:rsidP="00FD2874">
            <w:pPr>
              <w:pStyle w:val="TAL"/>
              <w:ind w:left="227"/>
              <w:rPr>
                <w:rFonts w:cs="Arial"/>
                <w:b/>
                <w:bCs/>
                <w:lang w:eastAsia="ja-JP"/>
              </w:rPr>
            </w:pPr>
            <w:r w:rsidRPr="00791720">
              <w:rPr>
                <w:b/>
                <w:bCs/>
                <w:lang w:eastAsia="ja-JP"/>
              </w:rPr>
              <w:t>&gt;&gt;Multiple Target S-NG-RAN Node Item</w:t>
            </w:r>
          </w:p>
        </w:tc>
        <w:tc>
          <w:tcPr>
            <w:tcW w:w="1104" w:type="dxa"/>
          </w:tcPr>
          <w:p w14:paraId="43F83E93" w14:textId="77777777" w:rsidR="00AE67A3" w:rsidRPr="00FD0425" w:rsidRDefault="00AE67A3" w:rsidP="00FD2874">
            <w:pPr>
              <w:pStyle w:val="TAL"/>
              <w:rPr>
                <w:lang w:eastAsia="ja-JP"/>
              </w:rPr>
            </w:pPr>
          </w:p>
        </w:tc>
        <w:tc>
          <w:tcPr>
            <w:tcW w:w="1022" w:type="dxa"/>
          </w:tcPr>
          <w:p w14:paraId="25857781" w14:textId="77777777" w:rsidR="00AE67A3" w:rsidRPr="00FD0425" w:rsidRDefault="00AE67A3" w:rsidP="00FD2874">
            <w:pPr>
              <w:pStyle w:val="TAL"/>
              <w:rPr>
                <w:szCs w:val="18"/>
                <w:lang w:eastAsia="ja-JP"/>
              </w:rPr>
            </w:pPr>
            <w:r w:rsidRPr="00FD0425">
              <w:rPr>
                <w:i/>
                <w:lang w:eastAsia="ja-JP"/>
              </w:rPr>
              <w:t>1 .. &lt;maxnoof</w:t>
            </w:r>
            <w:r>
              <w:rPr>
                <w:i/>
                <w:lang w:eastAsia="ja-JP"/>
              </w:rPr>
              <w:t>TargetSNs</w:t>
            </w:r>
            <w:r w:rsidRPr="00FD0425">
              <w:rPr>
                <w:i/>
                <w:lang w:eastAsia="ja-JP"/>
              </w:rPr>
              <w:t>&gt;</w:t>
            </w:r>
          </w:p>
        </w:tc>
        <w:tc>
          <w:tcPr>
            <w:tcW w:w="1276" w:type="dxa"/>
          </w:tcPr>
          <w:p w14:paraId="0C464B23" w14:textId="77777777" w:rsidR="00AE67A3" w:rsidRPr="00FD0425" w:rsidRDefault="00AE67A3" w:rsidP="00FD2874">
            <w:pPr>
              <w:pStyle w:val="TAL"/>
              <w:rPr>
                <w:lang w:eastAsia="ja-JP"/>
              </w:rPr>
            </w:pPr>
          </w:p>
        </w:tc>
        <w:tc>
          <w:tcPr>
            <w:tcW w:w="2126" w:type="dxa"/>
          </w:tcPr>
          <w:p w14:paraId="7FBD24D3" w14:textId="77777777" w:rsidR="00AE67A3" w:rsidRPr="00FD0425" w:rsidRDefault="00AE67A3" w:rsidP="00FD2874">
            <w:pPr>
              <w:pStyle w:val="TAL"/>
              <w:rPr>
                <w:szCs w:val="18"/>
                <w:lang w:eastAsia="ja-JP"/>
              </w:rPr>
            </w:pPr>
          </w:p>
        </w:tc>
        <w:tc>
          <w:tcPr>
            <w:tcW w:w="1105" w:type="dxa"/>
          </w:tcPr>
          <w:p w14:paraId="163AABD0" w14:textId="77777777" w:rsidR="00AE67A3" w:rsidRPr="00FD0425" w:rsidRDefault="00AE67A3" w:rsidP="00FD2874">
            <w:pPr>
              <w:pStyle w:val="TAC"/>
              <w:rPr>
                <w:lang w:eastAsia="ja-JP"/>
              </w:rPr>
            </w:pPr>
            <w:r w:rsidRPr="00FD0425">
              <w:rPr>
                <w:bCs/>
                <w:lang w:eastAsia="ja-JP"/>
              </w:rPr>
              <w:t>–</w:t>
            </w:r>
          </w:p>
        </w:tc>
        <w:tc>
          <w:tcPr>
            <w:tcW w:w="1274" w:type="dxa"/>
          </w:tcPr>
          <w:p w14:paraId="63DE1976" w14:textId="77777777" w:rsidR="00AE67A3" w:rsidRPr="00FD0425" w:rsidRDefault="00AE67A3" w:rsidP="00FD2874">
            <w:pPr>
              <w:pStyle w:val="TAC"/>
              <w:rPr>
                <w:lang w:eastAsia="ja-JP"/>
              </w:rPr>
            </w:pPr>
          </w:p>
        </w:tc>
      </w:tr>
      <w:tr w:rsidR="00AE67A3" w:rsidRPr="00FD0425" w14:paraId="12301B0F" w14:textId="77777777" w:rsidTr="00FD2874">
        <w:tc>
          <w:tcPr>
            <w:tcW w:w="2578" w:type="dxa"/>
          </w:tcPr>
          <w:p w14:paraId="07CFC8B6" w14:textId="77777777" w:rsidR="00AE67A3" w:rsidRPr="00FD0425" w:rsidRDefault="00AE67A3" w:rsidP="00FD2874">
            <w:pPr>
              <w:pStyle w:val="TAL"/>
              <w:ind w:left="340"/>
              <w:rPr>
                <w:rFonts w:cs="Arial"/>
                <w:lang w:eastAsia="ja-JP"/>
              </w:rPr>
            </w:pPr>
            <w:r w:rsidRPr="00194953">
              <w:rPr>
                <w:lang w:eastAsia="ja-JP"/>
              </w:rPr>
              <w:t>&gt;&gt;</w:t>
            </w:r>
            <w:r>
              <w:rPr>
                <w:lang w:eastAsia="ja-JP"/>
              </w:rPr>
              <w:t>&gt;</w:t>
            </w:r>
            <w:r w:rsidRPr="00194953">
              <w:rPr>
                <w:lang w:eastAsia="ja-JP"/>
              </w:rPr>
              <w:t>Target S-NG-RAN node ID</w:t>
            </w:r>
          </w:p>
        </w:tc>
        <w:tc>
          <w:tcPr>
            <w:tcW w:w="1104" w:type="dxa"/>
          </w:tcPr>
          <w:p w14:paraId="4953AC02" w14:textId="77777777" w:rsidR="00AE67A3" w:rsidRPr="00FD0425" w:rsidRDefault="00AE67A3" w:rsidP="00FD2874">
            <w:pPr>
              <w:pStyle w:val="TAL"/>
              <w:rPr>
                <w:lang w:eastAsia="ja-JP"/>
              </w:rPr>
            </w:pPr>
            <w:r w:rsidRPr="00FD0425">
              <w:rPr>
                <w:rFonts w:cs="Arial"/>
              </w:rPr>
              <w:t>M</w:t>
            </w:r>
          </w:p>
        </w:tc>
        <w:tc>
          <w:tcPr>
            <w:tcW w:w="1022" w:type="dxa"/>
          </w:tcPr>
          <w:p w14:paraId="29FAA3EA" w14:textId="77777777" w:rsidR="00AE67A3" w:rsidRPr="00FD0425" w:rsidRDefault="00AE67A3" w:rsidP="00FD2874">
            <w:pPr>
              <w:pStyle w:val="TAL"/>
              <w:rPr>
                <w:szCs w:val="18"/>
                <w:lang w:eastAsia="ja-JP"/>
              </w:rPr>
            </w:pPr>
          </w:p>
        </w:tc>
        <w:tc>
          <w:tcPr>
            <w:tcW w:w="1276" w:type="dxa"/>
          </w:tcPr>
          <w:p w14:paraId="0F6F2406" w14:textId="77777777" w:rsidR="00AE67A3" w:rsidRPr="00FD0425" w:rsidRDefault="00AE67A3" w:rsidP="00FD2874">
            <w:pPr>
              <w:pStyle w:val="TAL"/>
              <w:rPr>
                <w:rFonts w:cs="Arial"/>
                <w:snapToGrid w:val="0"/>
              </w:rPr>
            </w:pPr>
            <w:r w:rsidRPr="00FD0425">
              <w:rPr>
                <w:rFonts w:cs="Arial"/>
                <w:snapToGrid w:val="0"/>
              </w:rPr>
              <w:t>Global NG-RAN Node ID</w:t>
            </w:r>
          </w:p>
          <w:p w14:paraId="35C5AFC1" w14:textId="77777777" w:rsidR="00AE67A3" w:rsidRPr="00FD0425" w:rsidRDefault="00AE67A3" w:rsidP="00FD2874">
            <w:pPr>
              <w:pStyle w:val="TAL"/>
              <w:rPr>
                <w:lang w:eastAsia="ja-JP"/>
              </w:rPr>
            </w:pPr>
            <w:r w:rsidRPr="00FD0425">
              <w:rPr>
                <w:rFonts w:cs="Arial"/>
                <w:snapToGrid w:val="0"/>
              </w:rPr>
              <w:t>9.2.2.3</w:t>
            </w:r>
          </w:p>
        </w:tc>
        <w:tc>
          <w:tcPr>
            <w:tcW w:w="2126" w:type="dxa"/>
          </w:tcPr>
          <w:p w14:paraId="7BF45414" w14:textId="77777777" w:rsidR="00AE67A3" w:rsidRPr="00FD0425" w:rsidRDefault="00AE67A3" w:rsidP="00FD2874">
            <w:pPr>
              <w:pStyle w:val="TAL"/>
              <w:rPr>
                <w:szCs w:val="18"/>
                <w:lang w:eastAsia="ja-JP"/>
              </w:rPr>
            </w:pPr>
          </w:p>
        </w:tc>
        <w:tc>
          <w:tcPr>
            <w:tcW w:w="1105" w:type="dxa"/>
          </w:tcPr>
          <w:p w14:paraId="674A82B7" w14:textId="77777777" w:rsidR="00AE67A3" w:rsidRPr="00FD0425" w:rsidRDefault="00AE67A3" w:rsidP="00FD2874">
            <w:pPr>
              <w:pStyle w:val="TAC"/>
              <w:rPr>
                <w:lang w:eastAsia="ja-JP"/>
              </w:rPr>
            </w:pPr>
            <w:r w:rsidRPr="00FD0425">
              <w:rPr>
                <w:bCs/>
                <w:lang w:eastAsia="ja-JP"/>
              </w:rPr>
              <w:t>–</w:t>
            </w:r>
          </w:p>
        </w:tc>
        <w:tc>
          <w:tcPr>
            <w:tcW w:w="1274" w:type="dxa"/>
          </w:tcPr>
          <w:p w14:paraId="3085A5A3" w14:textId="77777777" w:rsidR="00AE67A3" w:rsidRPr="00FD0425" w:rsidRDefault="00AE67A3" w:rsidP="00FD2874">
            <w:pPr>
              <w:pStyle w:val="TAC"/>
              <w:rPr>
                <w:lang w:eastAsia="ja-JP"/>
              </w:rPr>
            </w:pPr>
          </w:p>
        </w:tc>
      </w:tr>
      <w:tr w:rsidR="00AE67A3" w:rsidRPr="00FD0425" w14:paraId="68187178" w14:textId="77777777" w:rsidTr="00FD2874">
        <w:tc>
          <w:tcPr>
            <w:tcW w:w="2578" w:type="dxa"/>
          </w:tcPr>
          <w:p w14:paraId="5A8AD4CE" w14:textId="77777777" w:rsidR="00AE67A3" w:rsidRPr="00791720" w:rsidRDefault="00AE67A3" w:rsidP="00FD2874">
            <w:pPr>
              <w:pStyle w:val="TAL"/>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ID List</w:t>
            </w:r>
          </w:p>
        </w:tc>
        <w:tc>
          <w:tcPr>
            <w:tcW w:w="1104" w:type="dxa"/>
          </w:tcPr>
          <w:p w14:paraId="1B12D22F" w14:textId="77777777" w:rsidR="00AE67A3" w:rsidRPr="00FD0425" w:rsidRDefault="00AE67A3" w:rsidP="00FD2874">
            <w:pPr>
              <w:pStyle w:val="TAL"/>
              <w:rPr>
                <w:lang w:eastAsia="ja-JP"/>
              </w:rPr>
            </w:pPr>
          </w:p>
        </w:tc>
        <w:tc>
          <w:tcPr>
            <w:tcW w:w="1022" w:type="dxa"/>
          </w:tcPr>
          <w:p w14:paraId="3C160567" w14:textId="77777777" w:rsidR="00AE67A3" w:rsidRPr="00FD0425" w:rsidRDefault="00AE67A3" w:rsidP="00FD2874">
            <w:pPr>
              <w:pStyle w:val="TAL"/>
              <w:rPr>
                <w:szCs w:val="18"/>
                <w:lang w:eastAsia="ja-JP"/>
              </w:rPr>
            </w:pPr>
            <w:r w:rsidRPr="00392CA6">
              <w:rPr>
                <w:szCs w:val="18"/>
                <w:lang w:eastAsia="ja-JP"/>
              </w:rPr>
              <w:t>1</w:t>
            </w:r>
          </w:p>
        </w:tc>
        <w:tc>
          <w:tcPr>
            <w:tcW w:w="1276" w:type="dxa"/>
          </w:tcPr>
          <w:p w14:paraId="33DA2054" w14:textId="77777777" w:rsidR="00AE67A3" w:rsidRPr="00FD0425" w:rsidRDefault="00AE67A3" w:rsidP="00FD2874">
            <w:pPr>
              <w:pStyle w:val="TAL"/>
              <w:rPr>
                <w:lang w:eastAsia="ja-JP"/>
              </w:rPr>
            </w:pPr>
          </w:p>
        </w:tc>
        <w:tc>
          <w:tcPr>
            <w:tcW w:w="2126" w:type="dxa"/>
          </w:tcPr>
          <w:p w14:paraId="5216FD2C" w14:textId="77777777" w:rsidR="00AE67A3" w:rsidRPr="00FD0425" w:rsidRDefault="00AE67A3" w:rsidP="00FD2874">
            <w:pPr>
              <w:pStyle w:val="TAL"/>
              <w:rPr>
                <w:szCs w:val="18"/>
                <w:lang w:eastAsia="ja-JP"/>
              </w:rPr>
            </w:pPr>
          </w:p>
        </w:tc>
        <w:tc>
          <w:tcPr>
            <w:tcW w:w="1105" w:type="dxa"/>
          </w:tcPr>
          <w:p w14:paraId="56FB65D6" w14:textId="77777777" w:rsidR="00AE67A3" w:rsidRPr="00FD0425" w:rsidRDefault="00AE67A3" w:rsidP="00FD2874">
            <w:pPr>
              <w:pStyle w:val="TAC"/>
              <w:rPr>
                <w:lang w:eastAsia="ja-JP"/>
              </w:rPr>
            </w:pPr>
            <w:r w:rsidRPr="00FD0425">
              <w:rPr>
                <w:bCs/>
                <w:lang w:eastAsia="ja-JP"/>
              </w:rPr>
              <w:t>–</w:t>
            </w:r>
          </w:p>
        </w:tc>
        <w:tc>
          <w:tcPr>
            <w:tcW w:w="1274" w:type="dxa"/>
          </w:tcPr>
          <w:p w14:paraId="057EAF51" w14:textId="77777777" w:rsidR="00AE67A3" w:rsidRPr="00FD0425" w:rsidRDefault="00AE67A3" w:rsidP="00FD2874">
            <w:pPr>
              <w:pStyle w:val="TAC"/>
              <w:rPr>
                <w:lang w:eastAsia="ja-JP"/>
              </w:rPr>
            </w:pPr>
          </w:p>
        </w:tc>
      </w:tr>
      <w:tr w:rsidR="00AE67A3" w:rsidRPr="00FD0425" w14:paraId="65B5F048" w14:textId="77777777" w:rsidTr="00FD2874">
        <w:tc>
          <w:tcPr>
            <w:tcW w:w="2578" w:type="dxa"/>
          </w:tcPr>
          <w:p w14:paraId="0CC5E788" w14:textId="77777777" w:rsidR="00AE67A3" w:rsidRPr="00791720" w:rsidRDefault="00AE67A3" w:rsidP="00FD2874">
            <w:pPr>
              <w:pStyle w:val="TAL"/>
              <w:ind w:left="454"/>
              <w:rPr>
                <w:rFonts w:cs="Arial"/>
                <w:b/>
                <w:bCs/>
                <w:lang w:eastAsia="ja-JP"/>
              </w:rPr>
            </w:pPr>
            <w:r w:rsidRPr="00791720">
              <w:rPr>
                <w:rFonts w:hint="eastAsia"/>
                <w:b/>
                <w:bCs/>
                <w:lang w:eastAsia="ja-JP"/>
              </w:rPr>
              <w:t>&gt;</w:t>
            </w:r>
            <w:r w:rsidRPr="00791720">
              <w:rPr>
                <w:b/>
                <w:bCs/>
                <w:lang w:eastAsia="ja-JP"/>
              </w:rPr>
              <w:t xml:space="preserve">&gt;&gt;&gt;Candidate </w:t>
            </w:r>
            <w:r w:rsidRPr="00791720">
              <w:rPr>
                <w:rFonts w:hint="eastAsia"/>
                <w:b/>
                <w:bCs/>
                <w:lang w:eastAsia="ja-JP"/>
              </w:rPr>
              <w:t>PSCell</w:t>
            </w:r>
            <w:r w:rsidRPr="00791720">
              <w:rPr>
                <w:b/>
                <w:bCs/>
                <w:lang w:eastAsia="ja-JP"/>
              </w:rPr>
              <w:t xml:space="preserve"> ID Item</w:t>
            </w:r>
          </w:p>
        </w:tc>
        <w:tc>
          <w:tcPr>
            <w:tcW w:w="1104" w:type="dxa"/>
          </w:tcPr>
          <w:p w14:paraId="1F500534" w14:textId="77777777" w:rsidR="00AE67A3" w:rsidRPr="00FD0425" w:rsidRDefault="00AE67A3" w:rsidP="00FD2874">
            <w:pPr>
              <w:pStyle w:val="TAL"/>
              <w:rPr>
                <w:lang w:eastAsia="ja-JP"/>
              </w:rPr>
            </w:pPr>
          </w:p>
        </w:tc>
        <w:tc>
          <w:tcPr>
            <w:tcW w:w="1022" w:type="dxa"/>
          </w:tcPr>
          <w:p w14:paraId="5BE46997" w14:textId="77777777" w:rsidR="00AE67A3" w:rsidRPr="00FD0425" w:rsidRDefault="00AE67A3" w:rsidP="00FD2874">
            <w:pPr>
              <w:pStyle w:val="TAL"/>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276" w:type="dxa"/>
          </w:tcPr>
          <w:p w14:paraId="64B3AD8E" w14:textId="77777777" w:rsidR="00AE67A3" w:rsidRPr="00FD0425" w:rsidRDefault="00AE67A3" w:rsidP="00FD2874">
            <w:pPr>
              <w:pStyle w:val="TAL"/>
              <w:rPr>
                <w:lang w:eastAsia="ja-JP"/>
              </w:rPr>
            </w:pPr>
          </w:p>
        </w:tc>
        <w:tc>
          <w:tcPr>
            <w:tcW w:w="2126" w:type="dxa"/>
          </w:tcPr>
          <w:p w14:paraId="5C160969" w14:textId="77777777" w:rsidR="00AE67A3" w:rsidRPr="00FD0425" w:rsidRDefault="00AE67A3" w:rsidP="00FD2874">
            <w:pPr>
              <w:pStyle w:val="TAL"/>
              <w:rPr>
                <w:szCs w:val="18"/>
                <w:lang w:eastAsia="ja-JP"/>
              </w:rPr>
            </w:pPr>
          </w:p>
        </w:tc>
        <w:tc>
          <w:tcPr>
            <w:tcW w:w="1105" w:type="dxa"/>
          </w:tcPr>
          <w:p w14:paraId="5473DF67" w14:textId="77777777" w:rsidR="00AE67A3" w:rsidRPr="00FD0425" w:rsidRDefault="00AE67A3" w:rsidP="00FD2874">
            <w:pPr>
              <w:pStyle w:val="TAC"/>
              <w:rPr>
                <w:lang w:eastAsia="ja-JP"/>
              </w:rPr>
            </w:pPr>
            <w:r w:rsidRPr="00FD0425">
              <w:rPr>
                <w:bCs/>
                <w:lang w:eastAsia="ja-JP"/>
              </w:rPr>
              <w:t>–</w:t>
            </w:r>
          </w:p>
        </w:tc>
        <w:tc>
          <w:tcPr>
            <w:tcW w:w="1274" w:type="dxa"/>
          </w:tcPr>
          <w:p w14:paraId="7C4E5F96" w14:textId="77777777" w:rsidR="00AE67A3" w:rsidRPr="00FD0425" w:rsidRDefault="00AE67A3" w:rsidP="00FD2874">
            <w:pPr>
              <w:pStyle w:val="TAC"/>
              <w:rPr>
                <w:lang w:eastAsia="ja-JP"/>
              </w:rPr>
            </w:pPr>
          </w:p>
        </w:tc>
      </w:tr>
      <w:tr w:rsidR="00AE67A3" w:rsidRPr="00FD0425" w14:paraId="19C13D74" w14:textId="77777777" w:rsidTr="00FD2874">
        <w:tc>
          <w:tcPr>
            <w:tcW w:w="2578" w:type="dxa"/>
          </w:tcPr>
          <w:p w14:paraId="0FCFDE7D" w14:textId="77777777" w:rsidR="00AE67A3" w:rsidRPr="00FD0425" w:rsidRDefault="00AE67A3" w:rsidP="00FD2874">
            <w:pPr>
              <w:pStyle w:val="TAL"/>
              <w:ind w:left="567"/>
              <w:rPr>
                <w:rFonts w:cs="Arial"/>
                <w:lang w:eastAsia="ja-JP"/>
              </w:rPr>
            </w:pPr>
            <w:r w:rsidRPr="004A3E16">
              <w:rPr>
                <w:lang w:eastAsia="ja-JP"/>
              </w:rPr>
              <w:t>&gt;</w:t>
            </w:r>
            <w:r>
              <w:rPr>
                <w:lang w:eastAsia="ja-JP"/>
              </w:rPr>
              <w:t>&gt;&gt;</w:t>
            </w:r>
            <w:r w:rsidRPr="004A3E16">
              <w:rPr>
                <w:lang w:eastAsia="ja-JP"/>
              </w:rPr>
              <w:t>&gt;&gt;PSCell ID</w:t>
            </w:r>
          </w:p>
        </w:tc>
        <w:tc>
          <w:tcPr>
            <w:tcW w:w="1104" w:type="dxa"/>
          </w:tcPr>
          <w:p w14:paraId="34971D34" w14:textId="77777777" w:rsidR="00AE67A3" w:rsidRPr="00FD0425" w:rsidRDefault="00AE67A3" w:rsidP="00FD2874">
            <w:pPr>
              <w:pStyle w:val="TAL"/>
              <w:rPr>
                <w:lang w:eastAsia="ja-JP"/>
              </w:rPr>
            </w:pPr>
            <w:r>
              <w:rPr>
                <w:rFonts w:hint="eastAsia"/>
                <w:lang w:eastAsia="ja-JP"/>
              </w:rPr>
              <w:t>M</w:t>
            </w:r>
          </w:p>
        </w:tc>
        <w:tc>
          <w:tcPr>
            <w:tcW w:w="1022" w:type="dxa"/>
          </w:tcPr>
          <w:p w14:paraId="24482BC9" w14:textId="77777777" w:rsidR="00AE67A3" w:rsidRPr="00FD0425" w:rsidRDefault="00AE67A3" w:rsidP="00FD2874">
            <w:pPr>
              <w:pStyle w:val="TAL"/>
              <w:rPr>
                <w:szCs w:val="18"/>
                <w:lang w:eastAsia="ja-JP"/>
              </w:rPr>
            </w:pPr>
          </w:p>
        </w:tc>
        <w:tc>
          <w:tcPr>
            <w:tcW w:w="1276" w:type="dxa"/>
          </w:tcPr>
          <w:p w14:paraId="7FC473F7" w14:textId="77777777" w:rsidR="00AE67A3" w:rsidRPr="00FD0425" w:rsidRDefault="00AE67A3" w:rsidP="00FD2874">
            <w:pPr>
              <w:pStyle w:val="TAL"/>
              <w:rPr>
                <w:lang w:eastAsia="ja-JP"/>
              </w:rPr>
            </w:pPr>
            <w:r>
              <w:t>NR CGI 9.2.2.7</w:t>
            </w:r>
          </w:p>
        </w:tc>
        <w:tc>
          <w:tcPr>
            <w:tcW w:w="2126" w:type="dxa"/>
          </w:tcPr>
          <w:p w14:paraId="2EA1C28B" w14:textId="77777777" w:rsidR="00AE67A3" w:rsidRPr="00FD0425" w:rsidRDefault="00AE67A3" w:rsidP="00FD2874">
            <w:pPr>
              <w:pStyle w:val="TAL"/>
              <w:rPr>
                <w:szCs w:val="18"/>
                <w:lang w:eastAsia="ja-JP"/>
              </w:rPr>
            </w:pPr>
          </w:p>
        </w:tc>
        <w:tc>
          <w:tcPr>
            <w:tcW w:w="1105" w:type="dxa"/>
          </w:tcPr>
          <w:p w14:paraId="0EB1130F" w14:textId="77777777" w:rsidR="00AE67A3" w:rsidRPr="00FD0425" w:rsidRDefault="00AE67A3" w:rsidP="00FD2874">
            <w:pPr>
              <w:pStyle w:val="TAC"/>
              <w:rPr>
                <w:lang w:eastAsia="ja-JP"/>
              </w:rPr>
            </w:pPr>
            <w:r w:rsidRPr="00FD0425">
              <w:rPr>
                <w:bCs/>
                <w:lang w:eastAsia="ja-JP"/>
              </w:rPr>
              <w:t>–</w:t>
            </w:r>
          </w:p>
        </w:tc>
        <w:tc>
          <w:tcPr>
            <w:tcW w:w="1274" w:type="dxa"/>
          </w:tcPr>
          <w:p w14:paraId="3A34E1A5" w14:textId="77777777" w:rsidR="00AE67A3" w:rsidRPr="00FD0425" w:rsidRDefault="00AE67A3" w:rsidP="00FD2874">
            <w:pPr>
              <w:pStyle w:val="TAC"/>
              <w:rPr>
                <w:lang w:eastAsia="ja-JP"/>
              </w:rPr>
            </w:pPr>
          </w:p>
        </w:tc>
      </w:tr>
      <w:tr w:rsidR="00AE67A3" w:rsidRPr="00FD0425" w14:paraId="6E427475" w14:textId="77777777" w:rsidTr="00FD2874">
        <w:tc>
          <w:tcPr>
            <w:tcW w:w="2578" w:type="dxa"/>
          </w:tcPr>
          <w:p w14:paraId="255F3BB2" w14:textId="77777777" w:rsidR="00AE67A3" w:rsidRPr="00FD0425" w:rsidRDefault="00AE67A3" w:rsidP="00FD2874">
            <w:pPr>
              <w:pStyle w:val="TAL"/>
              <w:rPr>
                <w:rFonts w:cs="Arial"/>
                <w:lang w:eastAsia="ja-JP"/>
              </w:rPr>
            </w:pPr>
            <w:r w:rsidRPr="00563D5C">
              <w:rPr>
                <w:lang w:eastAsia="ja-JP"/>
              </w:rPr>
              <w:t>M-NG-RAN node to S-NG-RAN node Container</w:t>
            </w:r>
            <w:r w:rsidRPr="00FD0425">
              <w:rPr>
                <w:lang w:eastAsia="ja-JP"/>
              </w:rPr>
              <w:t xml:space="preserve"> </w:t>
            </w:r>
          </w:p>
        </w:tc>
        <w:tc>
          <w:tcPr>
            <w:tcW w:w="1104" w:type="dxa"/>
          </w:tcPr>
          <w:p w14:paraId="5181EA1D" w14:textId="77777777" w:rsidR="00AE67A3" w:rsidRPr="00FD0425" w:rsidRDefault="00AE67A3" w:rsidP="00FD2874">
            <w:pPr>
              <w:pStyle w:val="TAL"/>
              <w:rPr>
                <w:lang w:eastAsia="ja-JP"/>
              </w:rPr>
            </w:pPr>
            <w:r w:rsidRPr="00FD0425">
              <w:rPr>
                <w:lang w:eastAsia="ja-JP"/>
              </w:rPr>
              <w:t>O</w:t>
            </w:r>
          </w:p>
        </w:tc>
        <w:tc>
          <w:tcPr>
            <w:tcW w:w="1022" w:type="dxa"/>
          </w:tcPr>
          <w:p w14:paraId="7FFF3B30" w14:textId="77777777" w:rsidR="00AE67A3" w:rsidRPr="00FD0425" w:rsidRDefault="00AE67A3" w:rsidP="00FD2874">
            <w:pPr>
              <w:pStyle w:val="TAL"/>
              <w:rPr>
                <w:szCs w:val="18"/>
                <w:lang w:eastAsia="ja-JP"/>
              </w:rPr>
            </w:pPr>
          </w:p>
        </w:tc>
        <w:tc>
          <w:tcPr>
            <w:tcW w:w="1276" w:type="dxa"/>
          </w:tcPr>
          <w:p w14:paraId="7D8EACC6" w14:textId="77777777" w:rsidR="00AE67A3" w:rsidRPr="00FD0425" w:rsidRDefault="00AE67A3" w:rsidP="00FD2874">
            <w:pPr>
              <w:pStyle w:val="TAL"/>
              <w:rPr>
                <w:lang w:eastAsia="ja-JP"/>
              </w:rPr>
            </w:pPr>
            <w:r w:rsidRPr="00563D5C">
              <w:t>OCTET STRING</w:t>
            </w:r>
          </w:p>
        </w:tc>
        <w:tc>
          <w:tcPr>
            <w:tcW w:w="2126" w:type="dxa"/>
          </w:tcPr>
          <w:p w14:paraId="6587305F" w14:textId="77777777" w:rsidR="00AE67A3" w:rsidRPr="00FD0425" w:rsidRDefault="00AE67A3" w:rsidP="00FD2874">
            <w:pPr>
              <w:pStyle w:val="TAL"/>
              <w:rPr>
                <w:szCs w:val="18"/>
                <w:lang w:eastAsia="ja-JP"/>
              </w:rPr>
            </w:pPr>
            <w:r w:rsidRPr="00563D5C">
              <w:rPr>
                <w:rFonts w:eastAsia="Malgun Gothic"/>
                <w:szCs w:val="18"/>
              </w:rPr>
              <w:t>Includes the RRCReconfigurationComplete message as defined in subclause 6.2.2 of TS 38.331 [10].</w:t>
            </w:r>
          </w:p>
        </w:tc>
        <w:tc>
          <w:tcPr>
            <w:tcW w:w="1105" w:type="dxa"/>
          </w:tcPr>
          <w:p w14:paraId="0E57A3E0" w14:textId="77777777" w:rsidR="00AE67A3" w:rsidRPr="00FD0425" w:rsidRDefault="00AE67A3" w:rsidP="00FD2874">
            <w:pPr>
              <w:pStyle w:val="TAC"/>
              <w:rPr>
                <w:lang w:eastAsia="ja-JP"/>
              </w:rPr>
            </w:pPr>
            <w:r w:rsidRPr="00563D5C">
              <w:rPr>
                <w:bCs/>
                <w:lang w:eastAsia="ja-JP"/>
              </w:rPr>
              <w:t>YES</w:t>
            </w:r>
          </w:p>
        </w:tc>
        <w:tc>
          <w:tcPr>
            <w:tcW w:w="1274" w:type="dxa"/>
          </w:tcPr>
          <w:p w14:paraId="53368969" w14:textId="77777777" w:rsidR="00AE67A3" w:rsidRPr="00FD0425" w:rsidRDefault="00AE67A3" w:rsidP="00FD2874">
            <w:pPr>
              <w:pStyle w:val="TAC"/>
              <w:rPr>
                <w:lang w:eastAsia="ja-JP"/>
              </w:rPr>
            </w:pPr>
            <w:r w:rsidRPr="00563D5C">
              <w:rPr>
                <w:rFonts w:eastAsia="Malgun Gothic"/>
              </w:rPr>
              <w:t>ignore</w:t>
            </w:r>
          </w:p>
        </w:tc>
      </w:tr>
    </w:tbl>
    <w:p w14:paraId="067A9B40" w14:textId="77777777" w:rsidR="00AE67A3" w:rsidRPr="00FD0425" w:rsidRDefault="00AE67A3" w:rsidP="00AE67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67A3" w:rsidRPr="00FD0425" w14:paraId="7EC6D7AB" w14:textId="77777777" w:rsidTr="00FD2874">
        <w:tc>
          <w:tcPr>
            <w:tcW w:w="3686" w:type="dxa"/>
          </w:tcPr>
          <w:p w14:paraId="28A2ABB6" w14:textId="77777777" w:rsidR="00AE67A3" w:rsidRPr="00FD0425" w:rsidRDefault="00AE67A3" w:rsidP="00FD2874">
            <w:pPr>
              <w:pStyle w:val="TAH"/>
              <w:rPr>
                <w:rFonts w:cs="Arial"/>
                <w:lang w:eastAsia="ja-JP"/>
              </w:rPr>
            </w:pPr>
            <w:r w:rsidRPr="00FD0425">
              <w:rPr>
                <w:lang w:eastAsia="ja-JP"/>
              </w:rPr>
              <w:t>Range bound</w:t>
            </w:r>
          </w:p>
        </w:tc>
        <w:tc>
          <w:tcPr>
            <w:tcW w:w="5670" w:type="dxa"/>
          </w:tcPr>
          <w:p w14:paraId="03A22735" w14:textId="77777777" w:rsidR="00AE67A3" w:rsidRPr="00FD0425" w:rsidRDefault="00AE67A3" w:rsidP="00FD2874">
            <w:pPr>
              <w:pStyle w:val="TAH"/>
              <w:rPr>
                <w:rFonts w:cs="Arial"/>
                <w:lang w:eastAsia="ja-JP"/>
              </w:rPr>
            </w:pPr>
            <w:r w:rsidRPr="00FD0425">
              <w:rPr>
                <w:lang w:eastAsia="ja-JP"/>
              </w:rPr>
              <w:t>Explanation</w:t>
            </w:r>
          </w:p>
        </w:tc>
      </w:tr>
      <w:tr w:rsidR="00AE67A3" w:rsidRPr="00FD0425" w14:paraId="7B1397BE" w14:textId="77777777" w:rsidTr="00FD2874">
        <w:tc>
          <w:tcPr>
            <w:tcW w:w="3686" w:type="dxa"/>
          </w:tcPr>
          <w:p w14:paraId="2D4CBCE6" w14:textId="77777777" w:rsidR="00AE67A3" w:rsidRPr="00FD0425" w:rsidRDefault="00AE67A3" w:rsidP="00FD2874">
            <w:pPr>
              <w:pStyle w:val="TAL"/>
              <w:rPr>
                <w:rFonts w:cs="Arial"/>
                <w:lang w:eastAsia="ja-JP"/>
              </w:rPr>
            </w:pPr>
            <w:r w:rsidRPr="00FD0425">
              <w:rPr>
                <w:lang w:eastAsia="ja-JP"/>
              </w:rPr>
              <w:t>maxnoof</w:t>
            </w:r>
            <w:r w:rsidRPr="00FD0425">
              <w:t>PDUsessions</w:t>
            </w:r>
          </w:p>
        </w:tc>
        <w:tc>
          <w:tcPr>
            <w:tcW w:w="5670" w:type="dxa"/>
          </w:tcPr>
          <w:p w14:paraId="73F78E1B" w14:textId="77777777" w:rsidR="00AE67A3" w:rsidRPr="00FD0425" w:rsidRDefault="00AE67A3" w:rsidP="00FD2874">
            <w:pPr>
              <w:pStyle w:val="TAL"/>
              <w:rPr>
                <w:rFonts w:cs="Arial"/>
                <w:lang w:eastAsia="ja-JP"/>
              </w:rPr>
            </w:pPr>
            <w:r w:rsidRPr="00FD0425">
              <w:rPr>
                <w:lang w:eastAsia="ja-JP"/>
              </w:rPr>
              <w:t>Maximum no. of PDU sessions. Value is 256</w:t>
            </w:r>
          </w:p>
        </w:tc>
      </w:tr>
      <w:tr w:rsidR="00AE67A3" w:rsidRPr="00FD0425" w14:paraId="59538588" w14:textId="77777777" w:rsidTr="00FD2874">
        <w:trPr>
          <w:ins w:id="155" w:author="ZTE" w:date="2022-04-09T10:33:00Z"/>
        </w:trPr>
        <w:tc>
          <w:tcPr>
            <w:tcW w:w="3686" w:type="dxa"/>
          </w:tcPr>
          <w:p w14:paraId="39B150A1" w14:textId="77777777" w:rsidR="00AE67A3" w:rsidRPr="00FD0425" w:rsidRDefault="00AE67A3" w:rsidP="00FD2874">
            <w:pPr>
              <w:pStyle w:val="TAL"/>
              <w:rPr>
                <w:ins w:id="156" w:author="ZTE" w:date="2022-04-09T10:33:00Z"/>
                <w:lang w:eastAsia="ja-JP"/>
              </w:rPr>
            </w:pPr>
            <w:ins w:id="157" w:author="ZTE" w:date="2022-04-09T10:33:00Z">
              <w:r w:rsidRPr="007D352E">
                <w:t>maxnoofTargetSNs</w:t>
              </w:r>
            </w:ins>
          </w:p>
        </w:tc>
        <w:tc>
          <w:tcPr>
            <w:tcW w:w="5670" w:type="dxa"/>
          </w:tcPr>
          <w:p w14:paraId="626F0D06" w14:textId="77777777" w:rsidR="00AE67A3" w:rsidRPr="00FD0425" w:rsidRDefault="00AE67A3" w:rsidP="00FD2874">
            <w:pPr>
              <w:pStyle w:val="TAL"/>
              <w:rPr>
                <w:ins w:id="158" w:author="ZTE" w:date="2022-04-09T10:33:00Z"/>
                <w:lang w:eastAsia="ja-JP"/>
              </w:rPr>
            </w:pPr>
            <w:ins w:id="159" w:author="ZTE" w:date="2022-04-09T10:33:00Z">
              <w:r w:rsidRPr="007D352E">
                <w:t>Maximum no. of the target S-NG-RAN nodes. Value is 8</w:t>
              </w:r>
            </w:ins>
          </w:p>
        </w:tc>
      </w:tr>
      <w:tr w:rsidR="00AE67A3" w:rsidRPr="00FD0425" w14:paraId="6D41D28F" w14:textId="77777777" w:rsidTr="00FD2874">
        <w:tc>
          <w:tcPr>
            <w:tcW w:w="3686" w:type="dxa"/>
          </w:tcPr>
          <w:p w14:paraId="743690E3" w14:textId="77777777" w:rsidR="00AE67A3" w:rsidRPr="00FD0425" w:rsidRDefault="00AE67A3" w:rsidP="00FD2874">
            <w:pPr>
              <w:pStyle w:val="TAL"/>
              <w:rPr>
                <w:lang w:eastAsia="ja-JP"/>
              </w:rPr>
            </w:pPr>
            <w:r>
              <w:rPr>
                <w:rFonts w:hint="eastAsia"/>
              </w:rPr>
              <w:t>maxnoofPSCellCandidate</w:t>
            </w:r>
          </w:p>
        </w:tc>
        <w:tc>
          <w:tcPr>
            <w:tcW w:w="5670" w:type="dxa"/>
          </w:tcPr>
          <w:p w14:paraId="6C61568A" w14:textId="77777777" w:rsidR="00AE67A3" w:rsidRPr="00FD0425" w:rsidRDefault="00AE67A3" w:rsidP="00FD2874">
            <w:pPr>
              <w:pStyle w:val="TAL"/>
              <w:rPr>
                <w:lang w:eastAsia="ja-JP"/>
              </w:rPr>
            </w:pPr>
            <w:r>
              <w:t>Maximum no, of PSCell candidate. Value is 8</w:t>
            </w:r>
          </w:p>
        </w:tc>
      </w:tr>
    </w:tbl>
    <w:p w14:paraId="55778DC5" w14:textId="77777777" w:rsidR="00AE67A3" w:rsidRDefault="00AE67A3" w:rsidP="00546061">
      <w:pPr>
        <w:pStyle w:val="af2"/>
        <w:rPr>
          <w:rFonts w:eastAsia="MS Mincho"/>
        </w:rPr>
      </w:pPr>
    </w:p>
    <w:p w14:paraId="3F5209DF" w14:textId="77777777" w:rsidR="001E7CFE" w:rsidRDefault="001E7CFE" w:rsidP="001E7CFE">
      <w:pPr>
        <w:pStyle w:val="af2"/>
        <w:rPr>
          <w:rFonts w:eastAsiaTheme="minorEastAsia"/>
          <w:color w:val="FF0000"/>
          <w:lang w:eastAsia="zh-CN"/>
        </w:rPr>
      </w:pPr>
      <w:r w:rsidRPr="00565948">
        <w:rPr>
          <w:rFonts w:eastAsiaTheme="minorEastAsia" w:hint="eastAsia"/>
          <w:color w:val="FF0000"/>
          <w:lang w:eastAsia="zh-CN"/>
        </w:rPr>
        <w:t>&lt;</w:t>
      </w:r>
      <w:r w:rsidRPr="00565948">
        <w:rPr>
          <w:rFonts w:eastAsiaTheme="minorEastAsia"/>
          <w:color w:val="FF0000"/>
          <w:lang w:eastAsia="zh-CN"/>
        </w:rPr>
        <w:t>Skip unrelated part&gt;</w:t>
      </w:r>
    </w:p>
    <w:p w14:paraId="0E1B3B54" w14:textId="77777777" w:rsidR="00A025FB" w:rsidRDefault="00A025FB" w:rsidP="001E7CFE">
      <w:pPr>
        <w:pStyle w:val="af2"/>
        <w:rPr>
          <w:rFonts w:eastAsiaTheme="minorEastAsia"/>
          <w:color w:val="FF0000"/>
          <w:lang w:eastAsia="zh-CN"/>
        </w:rPr>
        <w:sectPr w:rsidR="00A025FB" w:rsidSect="00314112">
          <w:headerReference w:type="default" r:id="rId17"/>
          <w:footnotePr>
            <w:numRestart w:val="eachSect"/>
          </w:footnotePr>
          <w:pgSz w:w="11907" w:h="16840" w:code="9"/>
          <w:pgMar w:top="1418" w:right="1134" w:bottom="1134" w:left="1134" w:header="680" w:footer="567" w:gutter="0"/>
          <w:cols w:space="720"/>
          <w:docGrid w:linePitch="312"/>
        </w:sectPr>
      </w:pPr>
    </w:p>
    <w:p w14:paraId="1868A92D" w14:textId="77777777" w:rsidR="00CC57A1" w:rsidRPr="00565948" w:rsidRDefault="00CC57A1" w:rsidP="001E7CFE">
      <w:pPr>
        <w:pStyle w:val="af2"/>
        <w:rPr>
          <w:rFonts w:eastAsiaTheme="minorEastAsia"/>
          <w:color w:val="FF0000"/>
          <w:lang w:eastAsia="zh-CN"/>
        </w:rPr>
      </w:pPr>
    </w:p>
    <w:p w14:paraId="5B423556" w14:textId="77777777" w:rsidR="00A025FB" w:rsidRPr="00FD0425" w:rsidRDefault="00A025FB" w:rsidP="00A025FB">
      <w:pPr>
        <w:pStyle w:val="3"/>
      </w:pPr>
      <w:bookmarkStart w:id="160" w:name="_Toc20955408"/>
      <w:bookmarkStart w:id="161" w:name="_Toc29991616"/>
      <w:bookmarkStart w:id="162" w:name="_Toc36556019"/>
      <w:bookmarkStart w:id="163" w:name="_Toc44497804"/>
      <w:bookmarkStart w:id="164" w:name="_Toc45108191"/>
      <w:bookmarkStart w:id="165" w:name="_Toc45901811"/>
      <w:bookmarkStart w:id="166" w:name="_Toc51850892"/>
      <w:bookmarkStart w:id="167" w:name="_Toc56693896"/>
      <w:bookmarkStart w:id="168" w:name="_Toc64447440"/>
      <w:bookmarkStart w:id="169" w:name="_Toc66286934"/>
      <w:bookmarkStart w:id="170" w:name="_Toc74151632"/>
      <w:bookmarkStart w:id="171" w:name="_Toc88654106"/>
      <w:bookmarkStart w:id="172" w:name="_Toc97904462"/>
      <w:bookmarkStart w:id="173" w:name="_Toc98868600"/>
      <w:r w:rsidRPr="00FD0425">
        <w:t>9.3.5</w:t>
      </w:r>
      <w:r w:rsidRPr="00FD0425">
        <w:tab/>
        <w:t>Information Element definitions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6051DC7" w14:textId="77777777" w:rsidR="00A025FB" w:rsidRPr="00FD0425" w:rsidRDefault="00A025FB" w:rsidP="00A025FB">
      <w:pPr>
        <w:pStyle w:val="PL"/>
        <w:rPr>
          <w:snapToGrid w:val="0"/>
        </w:rPr>
      </w:pPr>
      <w:r w:rsidRPr="00FD0425">
        <w:rPr>
          <w:snapToGrid w:val="0"/>
        </w:rPr>
        <w:t>-- ASN1START</w:t>
      </w:r>
    </w:p>
    <w:p w14:paraId="5D542698" w14:textId="77777777" w:rsidR="00A025FB" w:rsidRPr="00FD0425" w:rsidRDefault="00A025FB" w:rsidP="00A025FB">
      <w:pPr>
        <w:pStyle w:val="PL"/>
      </w:pPr>
      <w:r w:rsidRPr="00FD0425">
        <w:t>-- **************************************************************</w:t>
      </w:r>
    </w:p>
    <w:p w14:paraId="0059841E" w14:textId="77777777" w:rsidR="00A025FB" w:rsidRPr="00FD0425" w:rsidRDefault="00A025FB" w:rsidP="00A025FB">
      <w:pPr>
        <w:pStyle w:val="PL"/>
      </w:pPr>
      <w:r w:rsidRPr="00FD0425">
        <w:t>--</w:t>
      </w:r>
    </w:p>
    <w:p w14:paraId="052E1FC9" w14:textId="77777777" w:rsidR="00A025FB" w:rsidRPr="00FD0425" w:rsidRDefault="00A025FB" w:rsidP="00A025FB">
      <w:pPr>
        <w:pStyle w:val="PL"/>
      </w:pPr>
      <w:r w:rsidRPr="00FD0425">
        <w:t>-- Information Element Definitions</w:t>
      </w:r>
    </w:p>
    <w:p w14:paraId="55860DEE" w14:textId="77777777" w:rsidR="00A025FB" w:rsidRPr="00FD0425" w:rsidRDefault="00A025FB" w:rsidP="00A025FB">
      <w:pPr>
        <w:pStyle w:val="PL"/>
      </w:pPr>
      <w:r w:rsidRPr="00FD0425">
        <w:t>--</w:t>
      </w:r>
    </w:p>
    <w:p w14:paraId="12D1363F" w14:textId="77777777" w:rsidR="00A025FB" w:rsidRPr="00FD0425" w:rsidRDefault="00A025FB" w:rsidP="00A025FB">
      <w:pPr>
        <w:pStyle w:val="PL"/>
      </w:pPr>
      <w:r w:rsidRPr="00FD0425">
        <w:t>-- **************************************************************</w:t>
      </w:r>
    </w:p>
    <w:p w14:paraId="34807695" w14:textId="77777777" w:rsidR="001E7CFE" w:rsidRDefault="001E7CFE" w:rsidP="00546061">
      <w:pPr>
        <w:pStyle w:val="af2"/>
        <w:rPr>
          <w:rFonts w:eastAsia="MS Mincho"/>
        </w:rPr>
      </w:pPr>
    </w:p>
    <w:p w14:paraId="66A47FE4" w14:textId="77777777" w:rsidR="00A025FB" w:rsidRDefault="00A025FB" w:rsidP="00A025FB">
      <w:pPr>
        <w:pStyle w:val="af2"/>
        <w:rPr>
          <w:rFonts w:eastAsiaTheme="minorEastAsia"/>
          <w:color w:val="FF0000"/>
          <w:lang w:eastAsia="zh-CN"/>
        </w:rPr>
      </w:pPr>
      <w:r w:rsidRPr="00565948">
        <w:rPr>
          <w:rFonts w:eastAsiaTheme="minorEastAsia" w:hint="eastAsia"/>
          <w:color w:val="FF0000"/>
          <w:lang w:eastAsia="zh-CN"/>
        </w:rPr>
        <w:t>&lt;</w:t>
      </w:r>
      <w:r w:rsidRPr="00565948">
        <w:rPr>
          <w:rFonts w:eastAsiaTheme="minorEastAsia"/>
          <w:color w:val="FF0000"/>
          <w:lang w:eastAsia="zh-CN"/>
        </w:rPr>
        <w:t>Skip unrelated part&gt;</w:t>
      </w:r>
    </w:p>
    <w:p w14:paraId="72D4980F" w14:textId="77777777" w:rsidR="001E7CFE" w:rsidRPr="00A025FB" w:rsidRDefault="001E7CFE" w:rsidP="001E7CFE">
      <w:pPr>
        <w:pStyle w:val="PL"/>
      </w:pPr>
    </w:p>
    <w:p w14:paraId="60DA655E" w14:textId="77777777" w:rsidR="001E7CFE" w:rsidRDefault="001E7CFE" w:rsidP="001E7CFE">
      <w:pPr>
        <w:pStyle w:val="PL"/>
        <w:rPr>
          <w:snapToGrid w:val="0"/>
        </w:rPr>
      </w:pPr>
      <w:r>
        <w:rPr>
          <w:snapToGrid w:val="0"/>
        </w:rPr>
        <w:t>CPACcandidatePSCells-list ::= SEQUENCE (SIZE(1..maxnoofPSCellCandidates)) OF CPACcandidatePSCells-item</w:t>
      </w:r>
    </w:p>
    <w:p w14:paraId="356FB2F9" w14:textId="77777777" w:rsidR="001E7CFE" w:rsidRDefault="001E7CFE" w:rsidP="001E7CFE">
      <w:pPr>
        <w:pStyle w:val="PL"/>
        <w:rPr>
          <w:snapToGrid w:val="0"/>
        </w:rPr>
      </w:pPr>
    </w:p>
    <w:p w14:paraId="1931BC8C" w14:textId="77777777" w:rsidR="001E7CFE" w:rsidRDefault="001E7CFE" w:rsidP="001E7CFE">
      <w:pPr>
        <w:pStyle w:val="PL"/>
        <w:rPr>
          <w:snapToGrid w:val="0"/>
        </w:rPr>
      </w:pPr>
      <w:r>
        <w:rPr>
          <w:snapToGrid w:val="0"/>
        </w:rPr>
        <w:t>CPACcandidatePSCells-item ::= SEQUENCE {</w:t>
      </w:r>
    </w:p>
    <w:p w14:paraId="241B0248" w14:textId="77777777" w:rsidR="001E7CFE" w:rsidRDefault="001E7CFE" w:rsidP="001E7CFE">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3B333935" w14:textId="77777777" w:rsidR="001E7CFE" w:rsidRPr="00C37D2B" w:rsidRDefault="001E7CFE" w:rsidP="001E7CF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CPACcandidatePSCells-item</w:t>
      </w:r>
      <w:r w:rsidRPr="00C37D2B">
        <w:rPr>
          <w:snapToGrid w:val="0"/>
        </w:rPr>
        <w:t>-ExtIEs}}</w:t>
      </w:r>
      <w:r w:rsidRPr="00C37D2B">
        <w:rPr>
          <w:snapToGrid w:val="0"/>
        </w:rPr>
        <w:tab/>
        <w:t>OPTIONAL,</w:t>
      </w:r>
    </w:p>
    <w:p w14:paraId="372670CF" w14:textId="77777777" w:rsidR="001E7CFE" w:rsidRPr="00C37D2B" w:rsidRDefault="001E7CFE" w:rsidP="001E7CFE">
      <w:pPr>
        <w:pStyle w:val="PL"/>
        <w:rPr>
          <w:snapToGrid w:val="0"/>
        </w:rPr>
      </w:pPr>
      <w:r w:rsidRPr="00C37D2B">
        <w:rPr>
          <w:snapToGrid w:val="0"/>
        </w:rPr>
        <w:tab/>
        <w:t>...</w:t>
      </w:r>
    </w:p>
    <w:p w14:paraId="58C284C6" w14:textId="77777777" w:rsidR="001E7CFE" w:rsidRPr="00C37D2B" w:rsidRDefault="001E7CFE" w:rsidP="001E7CFE">
      <w:pPr>
        <w:pStyle w:val="PL"/>
        <w:rPr>
          <w:snapToGrid w:val="0"/>
        </w:rPr>
      </w:pPr>
      <w:r w:rsidRPr="00C37D2B">
        <w:rPr>
          <w:snapToGrid w:val="0"/>
        </w:rPr>
        <w:t>}</w:t>
      </w:r>
    </w:p>
    <w:p w14:paraId="396C7606" w14:textId="77777777" w:rsidR="001E7CFE" w:rsidRPr="00C37D2B" w:rsidRDefault="001E7CFE" w:rsidP="001E7CFE">
      <w:pPr>
        <w:pStyle w:val="PL"/>
        <w:rPr>
          <w:snapToGrid w:val="0"/>
        </w:rPr>
      </w:pPr>
    </w:p>
    <w:p w14:paraId="10F892B5" w14:textId="77777777" w:rsidR="001E7CFE" w:rsidRPr="00C37D2B" w:rsidRDefault="001E7CFE" w:rsidP="001E7CFE">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2B20EB05" w14:textId="77777777" w:rsidR="001E7CFE" w:rsidRPr="00C37D2B" w:rsidRDefault="001E7CFE" w:rsidP="001E7CFE">
      <w:pPr>
        <w:pStyle w:val="PL"/>
        <w:rPr>
          <w:snapToGrid w:val="0"/>
        </w:rPr>
      </w:pPr>
      <w:r w:rsidRPr="00C37D2B">
        <w:rPr>
          <w:snapToGrid w:val="0"/>
        </w:rPr>
        <w:tab/>
        <w:t>...</w:t>
      </w:r>
    </w:p>
    <w:p w14:paraId="28E4DA50" w14:textId="77777777" w:rsidR="001E7CFE" w:rsidRPr="00C37D2B" w:rsidRDefault="001E7CFE" w:rsidP="001E7CFE">
      <w:pPr>
        <w:pStyle w:val="PL"/>
        <w:rPr>
          <w:snapToGrid w:val="0"/>
        </w:rPr>
      </w:pPr>
      <w:r w:rsidRPr="00C37D2B">
        <w:rPr>
          <w:snapToGrid w:val="0"/>
        </w:rPr>
        <w:t>}</w:t>
      </w:r>
    </w:p>
    <w:p w14:paraId="6E97EB14" w14:textId="77777777" w:rsidR="001E7CFE" w:rsidRDefault="001E7CFE" w:rsidP="001E7CFE">
      <w:pPr>
        <w:pStyle w:val="PL"/>
        <w:rPr>
          <w:snapToGrid w:val="0"/>
        </w:rPr>
      </w:pPr>
    </w:p>
    <w:p w14:paraId="55224B0F" w14:textId="77777777" w:rsidR="001E7CFE" w:rsidRDefault="001E7CFE" w:rsidP="001E7CFE">
      <w:pPr>
        <w:pStyle w:val="PL"/>
        <w:rPr>
          <w:snapToGrid w:val="0"/>
        </w:rPr>
      </w:pPr>
      <w:r>
        <w:rPr>
          <w:snapToGrid w:val="0"/>
        </w:rPr>
        <w:t>CPACindicator ::= ENUMERATED {cpac-initiation, cpc-modification, cpc-cancellation, ...}</w:t>
      </w:r>
    </w:p>
    <w:p w14:paraId="1FA674C3" w14:textId="77777777" w:rsidR="001E7CFE" w:rsidRDefault="001E7CFE" w:rsidP="001E7CFE">
      <w:pPr>
        <w:pStyle w:val="PL"/>
        <w:rPr>
          <w:snapToGrid w:val="0"/>
        </w:rPr>
      </w:pPr>
    </w:p>
    <w:p w14:paraId="4FDA2F69" w14:textId="77777777" w:rsidR="001E7CFE" w:rsidRDefault="001E7CFE" w:rsidP="001E7CFE">
      <w:pPr>
        <w:pStyle w:val="PL"/>
        <w:rPr>
          <w:snapToGrid w:val="0"/>
        </w:rPr>
      </w:pPr>
      <w:r>
        <w:rPr>
          <w:snapToGrid w:val="0"/>
        </w:rPr>
        <w:t>CPAInformationRequest ::= SEQUENCE {</w:t>
      </w:r>
    </w:p>
    <w:p w14:paraId="0059AF6E" w14:textId="77777777" w:rsidR="001E7CFE" w:rsidRDefault="001E7CFE" w:rsidP="001E7CFE">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0BABD21A" w14:textId="77777777" w:rsidR="001E7CFE" w:rsidRDefault="001E7CFE" w:rsidP="001E7CFE">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59A7D955"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9222F7">
        <w:rPr>
          <w:snapToGrid w:val="0"/>
        </w:rPr>
        <w:t xml:space="preserve"> </w:t>
      </w:r>
      <w:r>
        <w:rPr>
          <w:snapToGrid w:val="0"/>
        </w:rPr>
        <w:t>CPAInformationRequest</w:t>
      </w:r>
      <w:r w:rsidRPr="00C37D2B">
        <w:rPr>
          <w:snapToGrid w:val="0"/>
        </w:rPr>
        <w:t>-ExtIEs} } OPTIONAL,</w:t>
      </w:r>
    </w:p>
    <w:p w14:paraId="17496857" w14:textId="77777777" w:rsidR="001E7CFE" w:rsidRDefault="001E7CFE" w:rsidP="001E7CFE">
      <w:pPr>
        <w:pStyle w:val="PL"/>
        <w:rPr>
          <w:snapToGrid w:val="0"/>
        </w:rPr>
      </w:pPr>
      <w:r>
        <w:rPr>
          <w:snapToGrid w:val="0"/>
        </w:rPr>
        <w:tab/>
        <w:t>...</w:t>
      </w:r>
    </w:p>
    <w:p w14:paraId="76348D52" w14:textId="77777777" w:rsidR="001E7CFE" w:rsidRDefault="001E7CFE" w:rsidP="001E7CFE">
      <w:pPr>
        <w:pStyle w:val="PL"/>
        <w:rPr>
          <w:snapToGrid w:val="0"/>
        </w:rPr>
      </w:pPr>
      <w:r>
        <w:rPr>
          <w:snapToGrid w:val="0"/>
        </w:rPr>
        <w:t>}</w:t>
      </w:r>
    </w:p>
    <w:p w14:paraId="591E7A13" w14:textId="77777777" w:rsidR="001E7CFE" w:rsidRDefault="001E7CFE" w:rsidP="001E7CFE">
      <w:pPr>
        <w:pStyle w:val="PL"/>
        <w:rPr>
          <w:snapToGrid w:val="0"/>
        </w:rPr>
      </w:pPr>
    </w:p>
    <w:p w14:paraId="013E0B57" w14:textId="77777777" w:rsidR="001E7CFE" w:rsidRPr="00C37D2B" w:rsidRDefault="001E7CFE" w:rsidP="001E7CFE">
      <w:pPr>
        <w:pStyle w:val="PL"/>
        <w:rPr>
          <w:snapToGrid w:val="0"/>
        </w:rPr>
      </w:pPr>
      <w:r>
        <w:rPr>
          <w:snapToGrid w:val="0"/>
        </w:rPr>
        <w:t>CPAInformationRequest</w:t>
      </w:r>
      <w:r w:rsidRPr="00C37D2B">
        <w:rPr>
          <w:snapToGrid w:val="0"/>
        </w:rPr>
        <w:t>-ExtIEs X</w:t>
      </w:r>
      <w:r>
        <w:rPr>
          <w:snapToGrid w:val="0"/>
        </w:rPr>
        <w:t>N</w:t>
      </w:r>
      <w:r w:rsidRPr="00C37D2B">
        <w:rPr>
          <w:snapToGrid w:val="0"/>
        </w:rPr>
        <w:t>AP-PROTOCOL-EXTENSION ::= {</w:t>
      </w:r>
    </w:p>
    <w:p w14:paraId="4445B351" w14:textId="77777777" w:rsidR="001E7CFE" w:rsidRPr="00C37D2B" w:rsidRDefault="001E7CFE" w:rsidP="001E7CFE">
      <w:pPr>
        <w:pStyle w:val="PL"/>
        <w:rPr>
          <w:snapToGrid w:val="0"/>
        </w:rPr>
      </w:pPr>
      <w:r w:rsidRPr="00C37D2B">
        <w:rPr>
          <w:snapToGrid w:val="0"/>
        </w:rPr>
        <w:tab/>
        <w:t>...</w:t>
      </w:r>
    </w:p>
    <w:p w14:paraId="40FCF26F" w14:textId="77777777" w:rsidR="001E7CFE" w:rsidRPr="00C37D2B" w:rsidRDefault="001E7CFE" w:rsidP="001E7CFE">
      <w:pPr>
        <w:pStyle w:val="PL"/>
        <w:rPr>
          <w:snapToGrid w:val="0"/>
        </w:rPr>
      </w:pPr>
      <w:r w:rsidRPr="00C37D2B">
        <w:rPr>
          <w:snapToGrid w:val="0"/>
        </w:rPr>
        <w:t>}</w:t>
      </w:r>
    </w:p>
    <w:p w14:paraId="42ED609E" w14:textId="77777777" w:rsidR="001E7CFE" w:rsidRDefault="001E7CFE" w:rsidP="001E7CFE">
      <w:pPr>
        <w:pStyle w:val="PL"/>
        <w:rPr>
          <w:snapToGrid w:val="0"/>
        </w:rPr>
      </w:pPr>
    </w:p>
    <w:p w14:paraId="27A07480" w14:textId="77777777" w:rsidR="001E7CFE" w:rsidRDefault="001E7CFE" w:rsidP="001E7CFE">
      <w:pPr>
        <w:pStyle w:val="PL"/>
        <w:rPr>
          <w:snapToGrid w:val="0"/>
        </w:rPr>
      </w:pPr>
      <w:r>
        <w:rPr>
          <w:snapToGrid w:val="0"/>
        </w:rPr>
        <w:t>CPAInformationAck ::= SEQUENCE {</w:t>
      </w:r>
    </w:p>
    <w:p w14:paraId="51A229F1" w14:textId="77777777" w:rsidR="001E7CFE" w:rsidRDefault="001E7CFE" w:rsidP="001E7CFE">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552FDB6A"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3B0BF5">
        <w:rPr>
          <w:snapToGrid w:val="0"/>
        </w:rPr>
        <w:t xml:space="preserve"> </w:t>
      </w:r>
      <w:r>
        <w:rPr>
          <w:snapToGrid w:val="0"/>
        </w:rPr>
        <w:t>CPAInformationAck</w:t>
      </w:r>
      <w:r w:rsidRPr="00C37D2B">
        <w:rPr>
          <w:snapToGrid w:val="0"/>
        </w:rPr>
        <w:t>-ExtIEs} } OPTIONAL,</w:t>
      </w:r>
    </w:p>
    <w:p w14:paraId="28015BAF" w14:textId="77777777" w:rsidR="001E7CFE" w:rsidRDefault="001E7CFE" w:rsidP="001E7CFE">
      <w:pPr>
        <w:pStyle w:val="PL"/>
        <w:rPr>
          <w:snapToGrid w:val="0"/>
        </w:rPr>
      </w:pPr>
      <w:r>
        <w:rPr>
          <w:snapToGrid w:val="0"/>
        </w:rPr>
        <w:tab/>
        <w:t>...</w:t>
      </w:r>
    </w:p>
    <w:p w14:paraId="57270ACF" w14:textId="77777777" w:rsidR="001E7CFE" w:rsidRDefault="001E7CFE" w:rsidP="001E7CFE">
      <w:pPr>
        <w:pStyle w:val="PL"/>
        <w:rPr>
          <w:snapToGrid w:val="0"/>
        </w:rPr>
      </w:pPr>
      <w:r>
        <w:rPr>
          <w:snapToGrid w:val="0"/>
        </w:rPr>
        <w:t>}</w:t>
      </w:r>
    </w:p>
    <w:p w14:paraId="0FD696EC" w14:textId="77777777" w:rsidR="001E7CFE" w:rsidRDefault="001E7CFE" w:rsidP="001E7CFE">
      <w:pPr>
        <w:pStyle w:val="PL"/>
        <w:rPr>
          <w:snapToGrid w:val="0"/>
        </w:rPr>
      </w:pPr>
    </w:p>
    <w:p w14:paraId="3668888B" w14:textId="77777777" w:rsidR="001E7CFE" w:rsidRPr="00C37D2B" w:rsidRDefault="001E7CFE" w:rsidP="001E7CFE">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34B07CC" w14:textId="77777777" w:rsidR="001E7CFE" w:rsidRPr="00C37D2B" w:rsidRDefault="001E7CFE" w:rsidP="001E7CFE">
      <w:pPr>
        <w:pStyle w:val="PL"/>
        <w:rPr>
          <w:snapToGrid w:val="0"/>
        </w:rPr>
      </w:pPr>
      <w:r w:rsidRPr="00C37D2B">
        <w:rPr>
          <w:snapToGrid w:val="0"/>
        </w:rPr>
        <w:tab/>
        <w:t>...</w:t>
      </w:r>
    </w:p>
    <w:p w14:paraId="50770C01" w14:textId="77777777" w:rsidR="001E7CFE" w:rsidRPr="00C37D2B" w:rsidRDefault="001E7CFE" w:rsidP="001E7CFE">
      <w:pPr>
        <w:pStyle w:val="PL"/>
        <w:rPr>
          <w:snapToGrid w:val="0"/>
        </w:rPr>
      </w:pPr>
      <w:r w:rsidRPr="00C37D2B">
        <w:rPr>
          <w:snapToGrid w:val="0"/>
        </w:rPr>
        <w:t>}</w:t>
      </w:r>
    </w:p>
    <w:p w14:paraId="0214559D" w14:textId="77777777" w:rsidR="001E7CFE" w:rsidRPr="00C37D2B" w:rsidRDefault="001E7CFE" w:rsidP="001E7CFE">
      <w:pPr>
        <w:pStyle w:val="PL"/>
        <w:rPr>
          <w:snapToGrid w:val="0"/>
        </w:rPr>
      </w:pPr>
    </w:p>
    <w:p w14:paraId="612513F1" w14:textId="77777777" w:rsidR="001E7CFE" w:rsidRDefault="001E7CFE" w:rsidP="001E7CFE">
      <w:pPr>
        <w:pStyle w:val="PL"/>
        <w:rPr>
          <w:snapToGrid w:val="0"/>
        </w:rPr>
      </w:pPr>
      <w:r>
        <w:rPr>
          <w:snapToGrid w:val="0"/>
        </w:rPr>
        <w:t>CPCInformationRequired::= SEQUENCE {</w:t>
      </w:r>
    </w:p>
    <w:p w14:paraId="667AEF53" w14:textId="77777777" w:rsidR="001E7CFE" w:rsidRDefault="001E7CFE" w:rsidP="001E7CFE">
      <w:pPr>
        <w:pStyle w:val="PL"/>
        <w:rPr>
          <w:snapToGrid w:val="0"/>
        </w:rPr>
      </w:pPr>
      <w:r>
        <w:rPr>
          <w:snapToGrid w:val="0"/>
        </w:rPr>
        <w:tab/>
        <w:t>cpc-target-sn-required-list</w:t>
      </w:r>
      <w:r>
        <w:rPr>
          <w:snapToGrid w:val="0"/>
        </w:rPr>
        <w:tab/>
      </w:r>
      <w:r>
        <w:rPr>
          <w:snapToGrid w:val="0"/>
        </w:rPr>
        <w:tab/>
        <w:t>CPC-target-SN-required-list,</w:t>
      </w:r>
    </w:p>
    <w:p w14:paraId="153C2DC7" w14:textId="77777777" w:rsidR="001E7CFE" w:rsidRPr="00C37D2B" w:rsidRDefault="001E7CFE" w:rsidP="001E7CFE">
      <w:pPr>
        <w:pStyle w:val="PL"/>
        <w:rPr>
          <w:snapToGrid w:val="0"/>
        </w:rPr>
      </w:pPr>
      <w:r w:rsidRPr="00C37D2B">
        <w:rPr>
          <w:rFonts w:eastAsia="等线"/>
          <w:snapToGrid w:val="0"/>
          <w:lang w:eastAsia="zh-CN"/>
        </w:rPr>
        <w:lastRenderedPageBreak/>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rFonts w:eastAsia="等线"/>
          <w:snapToGrid w:val="0"/>
          <w:lang w:eastAsia="zh-CN"/>
        </w:rPr>
        <w:t>CPCInformationRequired</w:t>
      </w:r>
      <w:r w:rsidRPr="00C37D2B">
        <w:rPr>
          <w:snapToGrid w:val="0"/>
        </w:rPr>
        <w:t>-ExtIEs} } OPTIONAL,</w:t>
      </w:r>
    </w:p>
    <w:p w14:paraId="40B4F0FA" w14:textId="77777777" w:rsidR="001E7CFE" w:rsidRDefault="001E7CFE" w:rsidP="001E7CFE">
      <w:pPr>
        <w:pStyle w:val="PL"/>
        <w:rPr>
          <w:snapToGrid w:val="0"/>
        </w:rPr>
      </w:pPr>
      <w:r>
        <w:rPr>
          <w:snapToGrid w:val="0"/>
        </w:rPr>
        <w:tab/>
        <w:t>...</w:t>
      </w:r>
    </w:p>
    <w:p w14:paraId="788D7DCF" w14:textId="77777777" w:rsidR="001E7CFE" w:rsidRDefault="001E7CFE" w:rsidP="001E7CFE">
      <w:pPr>
        <w:pStyle w:val="PL"/>
        <w:rPr>
          <w:snapToGrid w:val="0"/>
        </w:rPr>
      </w:pPr>
      <w:r>
        <w:rPr>
          <w:snapToGrid w:val="0"/>
        </w:rPr>
        <w:t>}</w:t>
      </w:r>
    </w:p>
    <w:p w14:paraId="672069FB" w14:textId="77777777" w:rsidR="001E7CFE" w:rsidRDefault="001E7CFE" w:rsidP="001E7CFE">
      <w:pPr>
        <w:pStyle w:val="PL"/>
        <w:rPr>
          <w:snapToGrid w:val="0"/>
        </w:rPr>
      </w:pPr>
    </w:p>
    <w:p w14:paraId="618E9EB8" w14:textId="77777777" w:rsidR="001E7CFE" w:rsidRPr="00C37D2B" w:rsidRDefault="001E7CFE" w:rsidP="001E7CFE">
      <w:pPr>
        <w:pStyle w:val="PL"/>
        <w:rPr>
          <w:snapToGrid w:val="0"/>
        </w:rPr>
      </w:pPr>
      <w:r>
        <w:rPr>
          <w:rFonts w:eastAsia="等线"/>
          <w:snapToGrid w:val="0"/>
          <w:lang w:eastAsia="zh-CN"/>
        </w:rPr>
        <w:t>CPCInformationRequired</w:t>
      </w:r>
      <w:r w:rsidRPr="00C37D2B">
        <w:rPr>
          <w:snapToGrid w:val="0"/>
        </w:rPr>
        <w:t>-ExtIEs X</w:t>
      </w:r>
      <w:r>
        <w:rPr>
          <w:snapToGrid w:val="0"/>
        </w:rPr>
        <w:t>N</w:t>
      </w:r>
      <w:r w:rsidRPr="00C37D2B">
        <w:rPr>
          <w:snapToGrid w:val="0"/>
        </w:rPr>
        <w:t>AP-PROTOCOL-EXTENSION ::= {</w:t>
      </w:r>
    </w:p>
    <w:p w14:paraId="376BDF32" w14:textId="77777777" w:rsidR="001E7CFE" w:rsidRPr="00C37D2B" w:rsidRDefault="001E7CFE" w:rsidP="001E7CFE">
      <w:pPr>
        <w:pStyle w:val="PL"/>
        <w:rPr>
          <w:snapToGrid w:val="0"/>
        </w:rPr>
      </w:pPr>
      <w:r w:rsidRPr="00C37D2B">
        <w:rPr>
          <w:snapToGrid w:val="0"/>
        </w:rPr>
        <w:tab/>
        <w:t>...</w:t>
      </w:r>
    </w:p>
    <w:p w14:paraId="405E5FA6" w14:textId="77777777" w:rsidR="001E7CFE" w:rsidRPr="00C37D2B" w:rsidRDefault="001E7CFE" w:rsidP="001E7CFE">
      <w:pPr>
        <w:pStyle w:val="PL"/>
        <w:rPr>
          <w:snapToGrid w:val="0"/>
        </w:rPr>
      </w:pPr>
      <w:r w:rsidRPr="00C37D2B">
        <w:rPr>
          <w:snapToGrid w:val="0"/>
        </w:rPr>
        <w:t>}</w:t>
      </w:r>
    </w:p>
    <w:p w14:paraId="7F883F03" w14:textId="77777777" w:rsidR="001E7CFE" w:rsidRDefault="001E7CFE" w:rsidP="001E7CFE">
      <w:pPr>
        <w:pStyle w:val="PL"/>
        <w:rPr>
          <w:snapToGrid w:val="0"/>
        </w:rPr>
      </w:pPr>
    </w:p>
    <w:p w14:paraId="28E662E2" w14:textId="77777777" w:rsidR="001E7CFE" w:rsidRPr="00FD0425" w:rsidRDefault="001E7CFE" w:rsidP="001E7CFE">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296C3745" w14:textId="77777777" w:rsidR="001E7CFE" w:rsidRPr="00FD0425" w:rsidRDefault="001E7CFE" w:rsidP="001E7CFE">
      <w:pPr>
        <w:pStyle w:val="PL"/>
        <w:rPr>
          <w:snapToGrid w:val="0"/>
        </w:rPr>
      </w:pPr>
    </w:p>
    <w:p w14:paraId="37910A43" w14:textId="77777777" w:rsidR="001E7CFE" w:rsidRPr="00FD0425" w:rsidRDefault="001E7CFE" w:rsidP="001E7CFE">
      <w:pPr>
        <w:pStyle w:val="PL"/>
        <w:rPr>
          <w:snapToGrid w:val="0"/>
        </w:rPr>
      </w:pPr>
      <w:r>
        <w:rPr>
          <w:snapToGrid w:val="0"/>
        </w:rPr>
        <w:t>CPC-target-SN-required-list-</w:t>
      </w:r>
      <w:r w:rsidRPr="00FD0425">
        <w:rPr>
          <w:snapToGrid w:val="0"/>
        </w:rPr>
        <w:t>Item</w:t>
      </w:r>
      <w:r>
        <w:rPr>
          <w:snapToGrid w:val="0"/>
        </w:rPr>
        <w:tab/>
      </w:r>
      <w:r w:rsidRPr="00FD0425">
        <w:rPr>
          <w:snapToGrid w:val="0"/>
        </w:rPr>
        <w:t>::= SEQUENCE {</w:t>
      </w:r>
    </w:p>
    <w:p w14:paraId="52438F05" w14:textId="77777777" w:rsidR="001E7CFE" w:rsidRDefault="001E7CFE" w:rsidP="001E7CFE">
      <w:pPr>
        <w:pStyle w:val="PL"/>
        <w:rPr>
          <w:snapToGrid w:val="0"/>
        </w:rPr>
      </w:pPr>
      <w:r>
        <w:rPr>
          <w:snapToGrid w:val="0"/>
        </w:rPr>
        <w:tab/>
      </w:r>
      <w:r w:rsidRPr="00FD0425">
        <w:rPr>
          <w:snapToGrid w:val="0"/>
        </w:rPr>
        <w:t>target-S-NG-RANnodeID</w:t>
      </w:r>
      <w:r>
        <w:tab/>
      </w:r>
      <w:r>
        <w:tab/>
      </w:r>
      <w:r>
        <w:tab/>
      </w:r>
      <w:r w:rsidRPr="00FD0425">
        <w:t>GlobalNG-RANNode-ID</w:t>
      </w:r>
      <w:r>
        <w:t>,</w:t>
      </w:r>
    </w:p>
    <w:p w14:paraId="04D29520" w14:textId="77777777" w:rsidR="001E7CFE" w:rsidRDefault="001E7CFE" w:rsidP="001E7CFE">
      <w:pPr>
        <w:pStyle w:val="PL"/>
        <w:rPr>
          <w:snapToGrid w:val="0"/>
        </w:rPr>
      </w:pPr>
      <w:r>
        <w:rPr>
          <w:snapToGrid w:val="0"/>
        </w:rPr>
        <w:tab/>
        <w:t>cpac-indicator</w:t>
      </w:r>
      <w:r>
        <w:rPr>
          <w:snapToGrid w:val="0"/>
        </w:rPr>
        <w:tab/>
      </w:r>
      <w:r>
        <w:rPr>
          <w:snapToGrid w:val="0"/>
        </w:rPr>
        <w:tab/>
      </w:r>
      <w:r>
        <w:rPr>
          <w:snapToGrid w:val="0"/>
        </w:rPr>
        <w:tab/>
      </w:r>
      <w:r>
        <w:rPr>
          <w:snapToGrid w:val="0"/>
        </w:rPr>
        <w:tab/>
      </w:r>
      <w:r>
        <w:rPr>
          <w:snapToGrid w:val="0"/>
        </w:rPr>
        <w:tab/>
        <w:t>CPACindicator,</w:t>
      </w:r>
    </w:p>
    <w:p w14:paraId="1DAFAC17" w14:textId="5F1E593D" w:rsidR="001E7CFE" w:rsidRDefault="001E7CFE" w:rsidP="001E7CFE">
      <w:pPr>
        <w:pStyle w:val="PL"/>
        <w:rPr>
          <w:snapToGrid w:val="0"/>
        </w:rPr>
      </w:pPr>
      <w:r>
        <w:rPr>
          <w:snapToGrid w:val="0"/>
        </w:rPr>
        <w:tab/>
        <w:t>max-no-of-pscells</w:t>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del w:id="174" w:author="ZTE" w:date="2022-04-24T11:17:00Z">
        <w:r w:rsidDel="0001251B">
          <w:rPr>
            <w:snapToGrid w:val="0"/>
          </w:rPr>
          <w:tab/>
          <w:delText>OPTIONAL</w:delText>
        </w:r>
      </w:del>
      <w:r>
        <w:rPr>
          <w:snapToGrid w:val="0"/>
        </w:rPr>
        <w:t>,</w:t>
      </w:r>
    </w:p>
    <w:p w14:paraId="7769C26C" w14:textId="77777777" w:rsidR="001E7CFE" w:rsidRDefault="001E7CFE" w:rsidP="001E7CFE">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1AA58D77" w14:textId="091AAAFD" w:rsidR="00BF7463" w:rsidRDefault="001E7CFE">
      <w:pPr>
        <w:pStyle w:val="PL"/>
        <w:tabs>
          <w:tab w:val="clear" w:pos="4992"/>
          <w:tab w:val="clear" w:pos="5376"/>
          <w:tab w:val="clear" w:pos="5760"/>
          <w:tab w:val="clear" w:pos="6144"/>
          <w:tab w:val="clear" w:pos="6528"/>
          <w:tab w:val="clear" w:pos="6912"/>
        </w:tabs>
        <w:rPr>
          <w:rFonts w:eastAsia="等线"/>
          <w:snapToGrid w:val="0"/>
          <w:lang w:eastAsia="zh-CN"/>
        </w:rPr>
        <w:pPrChange w:id="175" w:author="ZTE" w:date="2022-04-24T11:17:00Z">
          <w:pPr>
            <w:pStyle w:val="PL"/>
          </w:pPr>
        </w:pPrChange>
      </w:pPr>
      <w:r w:rsidRPr="00C37D2B">
        <w:rPr>
          <w:rFonts w:eastAsia="等线"/>
          <w:snapToGrid w:val="0"/>
          <w:lang w:eastAsia="zh-CN"/>
        </w:rPr>
        <w:tab/>
      </w:r>
      <w:ins w:id="176" w:author="ZTE" w:date="2022-04-22T15:20:00Z">
        <w:r w:rsidR="003872B2" w:rsidRPr="00FD0425">
          <w:rPr>
            <w:snapToGrid w:val="0"/>
          </w:rPr>
          <w:t>SN-to-MN-Container</w:t>
        </w:r>
      </w:ins>
      <w:ins w:id="177" w:author="ZTE" w:date="2022-04-22T14:16:00Z">
        <w:r w:rsidR="00BF7463">
          <w:rPr>
            <w:snapToGrid w:val="0"/>
          </w:rPr>
          <w:tab/>
        </w:r>
        <w:r w:rsidR="00BF7463">
          <w:rPr>
            <w:snapToGrid w:val="0"/>
          </w:rPr>
          <w:tab/>
        </w:r>
        <w:r w:rsidR="00BF7463">
          <w:rPr>
            <w:snapToGrid w:val="0"/>
          </w:rPr>
          <w:tab/>
        </w:r>
        <w:r w:rsidR="00BF7463">
          <w:rPr>
            <w:snapToGrid w:val="0"/>
          </w:rPr>
          <w:tab/>
        </w:r>
      </w:ins>
      <w:ins w:id="178" w:author="ZTE" w:date="2022-04-22T15:19:00Z">
        <w:r w:rsidR="003872B2" w:rsidRPr="00FD0425">
          <w:rPr>
            <w:snapToGrid w:val="0"/>
          </w:rPr>
          <w:t>OCTET STRING</w:t>
        </w:r>
      </w:ins>
      <w:ins w:id="179" w:author="ZTE" w:date="2022-04-22T14:16:00Z">
        <w:r w:rsidR="00BF7463">
          <w:rPr>
            <w:rFonts w:eastAsia="等线"/>
            <w:snapToGrid w:val="0"/>
            <w:lang w:eastAsia="zh-CN"/>
          </w:rPr>
          <w:t>,</w:t>
        </w:r>
      </w:ins>
    </w:p>
    <w:p w14:paraId="2F54A1CC" w14:textId="59A2FEF6" w:rsidR="001E7CFE" w:rsidRPr="00C37D2B" w:rsidRDefault="00BF7463" w:rsidP="001E7CFE">
      <w:pPr>
        <w:pStyle w:val="PL"/>
        <w:rPr>
          <w:snapToGrid w:val="0"/>
        </w:rPr>
      </w:pPr>
      <w:r>
        <w:rPr>
          <w:rFonts w:eastAsia="等线"/>
          <w:snapToGrid w:val="0"/>
          <w:lang w:eastAsia="zh-CN"/>
        </w:rPr>
        <w:tab/>
      </w:r>
      <w:r w:rsidR="001E7CFE" w:rsidRPr="00C37D2B">
        <w:rPr>
          <w:rFonts w:eastAsia="等线"/>
          <w:snapToGrid w:val="0"/>
          <w:lang w:eastAsia="zh-CN"/>
        </w:rPr>
        <w:t>iE-Extensions</w:t>
      </w:r>
      <w:r w:rsidR="001E7CFE" w:rsidRPr="00C37D2B">
        <w:rPr>
          <w:rFonts w:eastAsia="等线"/>
          <w:snapToGrid w:val="0"/>
          <w:lang w:eastAsia="zh-CN"/>
        </w:rPr>
        <w:tab/>
      </w:r>
      <w:r w:rsidR="001E7CFE" w:rsidRPr="00C37D2B">
        <w:rPr>
          <w:rFonts w:eastAsia="等线"/>
          <w:snapToGrid w:val="0"/>
          <w:lang w:eastAsia="zh-CN"/>
        </w:rPr>
        <w:tab/>
      </w:r>
      <w:r w:rsidR="001E7CFE">
        <w:rPr>
          <w:rFonts w:eastAsia="等线"/>
          <w:snapToGrid w:val="0"/>
          <w:lang w:eastAsia="zh-CN"/>
        </w:rPr>
        <w:tab/>
      </w:r>
      <w:r w:rsidR="001E7CFE">
        <w:rPr>
          <w:rFonts w:eastAsia="等线"/>
          <w:snapToGrid w:val="0"/>
          <w:lang w:eastAsia="zh-CN"/>
        </w:rPr>
        <w:tab/>
      </w:r>
      <w:r w:rsidR="001E7CFE">
        <w:rPr>
          <w:rFonts w:eastAsia="等线"/>
          <w:snapToGrid w:val="0"/>
          <w:lang w:eastAsia="zh-CN"/>
        </w:rPr>
        <w:tab/>
      </w:r>
      <w:r w:rsidR="001E7CFE" w:rsidRPr="00C37D2B">
        <w:rPr>
          <w:snapToGrid w:val="0"/>
        </w:rPr>
        <w:t>ProtocolExtensionContainer { {</w:t>
      </w:r>
      <w:r w:rsidR="001E7CFE" w:rsidRPr="00FD2898">
        <w:rPr>
          <w:snapToGrid w:val="0"/>
        </w:rPr>
        <w:t xml:space="preserve"> </w:t>
      </w:r>
      <w:r w:rsidR="001E7CFE">
        <w:rPr>
          <w:snapToGrid w:val="0"/>
        </w:rPr>
        <w:t>CPC-target-SN</w:t>
      </w:r>
      <w:r w:rsidR="001E7CFE" w:rsidRPr="00FD0425">
        <w:rPr>
          <w:snapToGrid w:val="0"/>
        </w:rPr>
        <w:t>-</w:t>
      </w:r>
      <w:r w:rsidR="001E7CFE">
        <w:rPr>
          <w:snapToGrid w:val="0"/>
        </w:rPr>
        <w:t>required-list-</w:t>
      </w:r>
      <w:r w:rsidR="001E7CFE" w:rsidRPr="00FD0425">
        <w:rPr>
          <w:snapToGrid w:val="0"/>
        </w:rPr>
        <w:t>Item</w:t>
      </w:r>
      <w:r w:rsidR="001E7CFE" w:rsidRPr="00C37D2B">
        <w:rPr>
          <w:snapToGrid w:val="0"/>
        </w:rPr>
        <w:t>-ExtIEs} } OPTIONAL,</w:t>
      </w:r>
    </w:p>
    <w:p w14:paraId="5CCFCCA0" w14:textId="77777777" w:rsidR="001E7CFE" w:rsidRDefault="001E7CFE" w:rsidP="001E7CFE">
      <w:pPr>
        <w:pStyle w:val="PL"/>
        <w:rPr>
          <w:snapToGrid w:val="0"/>
        </w:rPr>
      </w:pPr>
      <w:r>
        <w:rPr>
          <w:snapToGrid w:val="0"/>
        </w:rPr>
        <w:tab/>
        <w:t>...</w:t>
      </w:r>
    </w:p>
    <w:p w14:paraId="2AE9F4D6" w14:textId="77777777" w:rsidR="001E7CFE" w:rsidRPr="00FD0425" w:rsidRDefault="001E7CFE" w:rsidP="001E7CFE">
      <w:pPr>
        <w:pStyle w:val="PL"/>
      </w:pPr>
      <w:r w:rsidRPr="00FD0425">
        <w:t>}</w:t>
      </w:r>
    </w:p>
    <w:p w14:paraId="6C627FFE" w14:textId="77777777" w:rsidR="001E7CFE" w:rsidRPr="00FD0425" w:rsidRDefault="001E7CFE" w:rsidP="001E7CFE">
      <w:pPr>
        <w:pStyle w:val="PL"/>
      </w:pPr>
    </w:p>
    <w:p w14:paraId="19D533B4" w14:textId="77777777" w:rsidR="001E7CFE" w:rsidRPr="00FD0425" w:rsidRDefault="001E7CFE" w:rsidP="001E7CFE">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232D40C2" w14:textId="77777777" w:rsidR="001E7CFE" w:rsidRPr="00FD0425" w:rsidRDefault="001E7CFE" w:rsidP="001E7CFE">
      <w:pPr>
        <w:pStyle w:val="PL"/>
        <w:rPr>
          <w:snapToGrid w:val="0"/>
          <w:lang w:eastAsia="zh-CN"/>
        </w:rPr>
      </w:pPr>
      <w:r w:rsidRPr="00FD0425">
        <w:rPr>
          <w:snapToGrid w:val="0"/>
          <w:lang w:eastAsia="zh-CN"/>
        </w:rPr>
        <w:tab/>
        <w:t>...</w:t>
      </w:r>
    </w:p>
    <w:p w14:paraId="1A1A0714" w14:textId="77777777" w:rsidR="001E7CFE" w:rsidRPr="00FD0425" w:rsidRDefault="001E7CFE" w:rsidP="001E7CFE">
      <w:pPr>
        <w:pStyle w:val="PL"/>
        <w:rPr>
          <w:snapToGrid w:val="0"/>
          <w:lang w:eastAsia="zh-CN"/>
        </w:rPr>
      </w:pPr>
      <w:r w:rsidRPr="00FD0425">
        <w:rPr>
          <w:snapToGrid w:val="0"/>
          <w:lang w:eastAsia="zh-CN"/>
        </w:rPr>
        <w:t>}</w:t>
      </w:r>
    </w:p>
    <w:p w14:paraId="738E515F" w14:textId="77777777" w:rsidR="001E7CFE" w:rsidRDefault="001E7CFE" w:rsidP="001E7CFE">
      <w:pPr>
        <w:pStyle w:val="PL"/>
        <w:rPr>
          <w:snapToGrid w:val="0"/>
        </w:rPr>
      </w:pPr>
    </w:p>
    <w:p w14:paraId="35D491D0" w14:textId="77777777" w:rsidR="001E7CFE" w:rsidRDefault="001E7CFE" w:rsidP="001E7CFE">
      <w:pPr>
        <w:pStyle w:val="PL"/>
        <w:rPr>
          <w:snapToGrid w:val="0"/>
        </w:rPr>
      </w:pPr>
    </w:p>
    <w:p w14:paraId="36EAAC68" w14:textId="77777777" w:rsidR="001E7CFE" w:rsidRDefault="001E7CFE" w:rsidP="001E7CFE">
      <w:pPr>
        <w:pStyle w:val="PL"/>
        <w:rPr>
          <w:snapToGrid w:val="0"/>
        </w:rPr>
      </w:pPr>
    </w:p>
    <w:p w14:paraId="63E4F56F" w14:textId="77777777" w:rsidR="001E7CFE" w:rsidRDefault="001E7CFE" w:rsidP="001E7CFE">
      <w:pPr>
        <w:pStyle w:val="PL"/>
        <w:rPr>
          <w:snapToGrid w:val="0"/>
        </w:rPr>
      </w:pPr>
      <w:r>
        <w:rPr>
          <w:snapToGrid w:val="0"/>
        </w:rPr>
        <w:t>CPCInformationConfirm ::= SEQUENCE {</w:t>
      </w:r>
    </w:p>
    <w:p w14:paraId="61A8937D" w14:textId="77777777" w:rsidR="001E7CFE" w:rsidRDefault="001E7CFE" w:rsidP="001E7CFE">
      <w:pPr>
        <w:pStyle w:val="PL"/>
        <w:rPr>
          <w:snapToGrid w:val="0"/>
        </w:rPr>
      </w:pPr>
      <w:r>
        <w:rPr>
          <w:snapToGrid w:val="0"/>
        </w:rPr>
        <w:tab/>
        <w:t>cpc-target-sn-confirm-list CPC-target-SN-confirm-list,</w:t>
      </w:r>
    </w:p>
    <w:p w14:paraId="1B2F1F65"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79D41844" w14:textId="77777777" w:rsidR="001E7CFE" w:rsidRDefault="001E7CFE" w:rsidP="001E7CFE">
      <w:pPr>
        <w:pStyle w:val="PL"/>
        <w:rPr>
          <w:snapToGrid w:val="0"/>
        </w:rPr>
      </w:pPr>
      <w:r>
        <w:rPr>
          <w:snapToGrid w:val="0"/>
        </w:rPr>
        <w:tab/>
        <w:t>...</w:t>
      </w:r>
    </w:p>
    <w:p w14:paraId="58B3D9D8" w14:textId="77777777" w:rsidR="001E7CFE" w:rsidRDefault="001E7CFE" w:rsidP="001E7CFE">
      <w:pPr>
        <w:pStyle w:val="PL"/>
        <w:rPr>
          <w:snapToGrid w:val="0"/>
        </w:rPr>
      </w:pPr>
      <w:r>
        <w:rPr>
          <w:snapToGrid w:val="0"/>
        </w:rPr>
        <w:t>}</w:t>
      </w:r>
    </w:p>
    <w:p w14:paraId="06B9181A" w14:textId="77777777" w:rsidR="001E7CFE" w:rsidRDefault="001E7CFE" w:rsidP="001E7CFE">
      <w:pPr>
        <w:pStyle w:val="PL"/>
        <w:rPr>
          <w:snapToGrid w:val="0"/>
        </w:rPr>
      </w:pPr>
    </w:p>
    <w:p w14:paraId="05DE4EC1" w14:textId="77777777" w:rsidR="001E7CFE" w:rsidRPr="00C37D2B" w:rsidRDefault="001E7CFE" w:rsidP="001E7CFE">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3C7FE328" w14:textId="77777777" w:rsidR="001E7CFE" w:rsidRPr="00C37D2B" w:rsidRDefault="001E7CFE" w:rsidP="001E7CFE">
      <w:pPr>
        <w:pStyle w:val="PL"/>
        <w:rPr>
          <w:snapToGrid w:val="0"/>
        </w:rPr>
      </w:pPr>
      <w:r w:rsidRPr="00C37D2B">
        <w:rPr>
          <w:snapToGrid w:val="0"/>
        </w:rPr>
        <w:tab/>
        <w:t>...</w:t>
      </w:r>
    </w:p>
    <w:p w14:paraId="113A5358" w14:textId="77777777" w:rsidR="001E7CFE" w:rsidRDefault="001E7CFE" w:rsidP="001E7CFE">
      <w:pPr>
        <w:pStyle w:val="PL"/>
        <w:rPr>
          <w:snapToGrid w:val="0"/>
        </w:rPr>
      </w:pPr>
      <w:r w:rsidRPr="00C37D2B">
        <w:rPr>
          <w:snapToGrid w:val="0"/>
        </w:rPr>
        <w:t>}</w:t>
      </w:r>
    </w:p>
    <w:p w14:paraId="059C1A55" w14:textId="77777777" w:rsidR="001E7CFE" w:rsidRDefault="001E7CFE" w:rsidP="001E7CFE">
      <w:pPr>
        <w:pStyle w:val="PL"/>
        <w:rPr>
          <w:snapToGrid w:val="0"/>
        </w:rPr>
      </w:pPr>
    </w:p>
    <w:p w14:paraId="50AAEDAB" w14:textId="77777777" w:rsidR="001E7CFE" w:rsidRPr="00CE0AB4" w:rsidRDefault="001E7CFE" w:rsidP="001E7CFE">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486C9B34" w14:textId="77777777" w:rsidR="001E7CFE" w:rsidRDefault="001E7CFE" w:rsidP="001E7CFE">
      <w:pPr>
        <w:pStyle w:val="PL"/>
        <w:rPr>
          <w:snapToGrid w:val="0"/>
        </w:rPr>
      </w:pPr>
    </w:p>
    <w:p w14:paraId="098AEAD1" w14:textId="77777777" w:rsidR="001E7CFE" w:rsidRDefault="001E7CFE" w:rsidP="001E7CFE">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315F0DFF" w14:textId="77777777" w:rsidR="001E7CFE" w:rsidRDefault="001E7CFE" w:rsidP="001E7CFE">
      <w:pPr>
        <w:pStyle w:val="PL"/>
      </w:pPr>
      <w:r>
        <w:rPr>
          <w:snapToGrid w:val="0"/>
        </w:rPr>
        <w:tab/>
      </w:r>
      <w:r w:rsidRPr="00FD0425">
        <w:rPr>
          <w:snapToGrid w:val="0"/>
        </w:rPr>
        <w:t>target-S-NG-RANnodeID</w:t>
      </w:r>
      <w:r>
        <w:tab/>
      </w:r>
      <w:r>
        <w:tab/>
      </w:r>
      <w:r>
        <w:tab/>
      </w:r>
      <w:r w:rsidRPr="00FD0425">
        <w:t>GlobalNG-RANNode-ID</w:t>
      </w:r>
      <w:r>
        <w:t>,</w:t>
      </w:r>
    </w:p>
    <w:p w14:paraId="26A8C0B6" w14:textId="77777777" w:rsidR="001E7CFE" w:rsidRDefault="001E7CFE" w:rsidP="001E7CFE">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2F5CE20"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1AF16A75" w14:textId="77777777" w:rsidR="001E7CFE" w:rsidRDefault="001E7CFE" w:rsidP="001E7CFE">
      <w:pPr>
        <w:pStyle w:val="PL"/>
        <w:rPr>
          <w:snapToGrid w:val="0"/>
        </w:rPr>
      </w:pPr>
      <w:r>
        <w:rPr>
          <w:snapToGrid w:val="0"/>
        </w:rPr>
        <w:tab/>
        <w:t>...</w:t>
      </w:r>
    </w:p>
    <w:p w14:paraId="3A8DD343" w14:textId="77777777" w:rsidR="001E7CFE" w:rsidRDefault="001E7CFE" w:rsidP="001E7CFE">
      <w:pPr>
        <w:pStyle w:val="PL"/>
        <w:rPr>
          <w:snapToGrid w:val="0"/>
        </w:rPr>
      </w:pPr>
      <w:r>
        <w:rPr>
          <w:snapToGrid w:val="0"/>
        </w:rPr>
        <w:t>}</w:t>
      </w:r>
    </w:p>
    <w:p w14:paraId="6DEE7320" w14:textId="77777777" w:rsidR="001E7CFE" w:rsidRDefault="001E7CFE" w:rsidP="001E7CFE">
      <w:pPr>
        <w:pStyle w:val="PL"/>
        <w:rPr>
          <w:snapToGrid w:val="0"/>
        </w:rPr>
      </w:pPr>
    </w:p>
    <w:p w14:paraId="6FC37EE5" w14:textId="77777777" w:rsidR="001E7CFE" w:rsidRDefault="001E7CFE" w:rsidP="001E7CFE">
      <w:pPr>
        <w:pStyle w:val="PL"/>
        <w:rPr>
          <w:snapToGrid w:val="0"/>
        </w:rPr>
      </w:pPr>
      <w:r>
        <w:rPr>
          <w:rFonts w:eastAsia="等线"/>
          <w:snapToGrid w:val="0"/>
          <w:lang w:eastAsia="zh-CN"/>
        </w:rPr>
        <w:t>CPC-target-SN-confirm-list-Item</w:t>
      </w:r>
      <w:r>
        <w:rPr>
          <w:snapToGrid w:val="0"/>
        </w:rPr>
        <w:t>-ExtIEs XNAP-PROTOCOL-EXTENSION ::= {</w:t>
      </w:r>
    </w:p>
    <w:p w14:paraId="39E8032A" w14:textId="77777777" w:rsidR="001E7CFE" w:rsidRDefault="001E7CFE" w:rsidP="001E7CFE">
      <w:pPr>
        <w:pStyle w:val="PL"/>
        <w:rPr>
          <w:snapToGrid w:val="0"/>
        </w:rPr>
      </w:pPr>
      <w:r>
        <w:rPr>
          <w:snapToGrid w:val="0"/>
        </w:rPr>
        <w:tab/>
        <w:t>...</w:t>
      </w:r>
    </w:p>
    <w:p w14:paraId="14CE325C" w14:textId="77777777" w:rsidR="001E7CFE" w:rsidRPr="00C37D2B" w:rsidRDefault="001E7CFE" w:rsidP="001E7CFE">
      <w:pPr>
        <w:pStyle w:val="PL"/>
        <w:rPr>
          <w:snapToGrid w:val="0"/>
        </w:rPr>
      </w:pPr>
      <w:r>
        <w:rPr>
          <w:snapToGrid w:val="0"/>
        </w:rPr>
        <w:t>}</w:t>
      </w:r>
    </w:p>
    <w:p w14:paraId="456EAD91" w14:textId="77777777" w:rsidR="001E7CFE" w:rsidRDefault="001E7CFE" w:rsidP="001E7CFE">
      <w:pPr>
        <w:pStyle w:val="PL"/>
        <w:rPr>
          <w:snapToGrid w:val="0"/>
        </w:rPr>
      </w:pPr>
    </w:p>
    <w:p w14:paraId="42056BB7" w14:textId="77777777" w:rsidR="001E7CFE" w:rsidRDefault="001E7CFE" w:rsidP="001E7CFE">
      <w:pPr>
        <w:pStyle w:val="PL"/>
        <w:rPr>
          <w:snapToGrid w:val="0"/>
        </w:rPr>
      </w:pPr>
      <w:r>
        <w:rPr>
          <w:snapToGrid w:val="0"/>
        </w:rPr>
        <w:t>CPAInformationModReq ::=  SEQUENCE {</w:t>
      </w:r>
    </w:p>
    <w:p w14:paraId="650235BA" w14:textId="77777777" w:rsidR="001E7CFE" w:rsidRDefault="001E7CFE" w:rsidP="001E7CFE">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20D41024" w14:textId="77777777" w:rsidR="001E7CFE" w:rsidRDefault="001E7CFE" w:rsidP="001E7CFE">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027BFA51"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3B0BF5">
        <w:rPr>
          <w:snapToGrid w:val="0"/>
        </w:rPr>
        <w:t xml:space="preserve"> </w:t>
      </w:r>
      <w:r>
        <w:rPr>
          <w:snapToGrid w:val="0"/>
        </w:rPr>
        <w:t>CPAInformationModReq</w:t>
      </w:r>
      <w:r w:rsidRPr="00C37D2B">
        <w:rPr>
          <w:snapToGrid w:val="0"/>
        </w:rPr>
        <w:t>-ExtIEs} } OPTIONAL,</w:t>
      </w:r>
    </w:p>
    <w:p w14:paraId="693EA29B" w14:textId="77777777" w:rsidR="001E7CFE" w:rsidRDefault="001E7CFE" w:rsidP="001E7CFE">
      <w:pPr>
        <w:pStyle w:val="PL"/>
        <w:rPr>
          <w:snapToGrid w:val="0"/>
        </w:rPr>
      </w:pPr>
      <w:r>
        <w:rPr>
          <w:snapToGrid w:val="0"/>
        </w:rPr>
        <w:lastRenderedPageBreak/>
        <w:tab/>
        <w:t>...</w:t>
      </w:r>
    </w:p>
    <w:p w14:paraId="22F10275" w14:textId="77777777" w:rsidR="001E7CFE" w:rsidRDefault="001E7CFE" w:rsidP="001E7CFE">
      <w:pPr>
        <w:pStyle w:val="PL"/>
        <w:rPr>
          <w:snapToGrid w:val="0"/>
        </w:rPr>
      </w:pPr>
      <w:r>
        <w:rPr>
          <w:snapToGrid w:val="0"/>
        </w:rPr>
        <w:t>}</w:t>
      </w:r>
    </w:p>
    <w:p w14:paraId="12F80D6F" w14:textId="77777777" w:rsidR="001E7CFE" w:rsidRDefault="001E7CFE" w:rsidP="001E7CFE">
      <w:pPr>
        <w:pStyle w:val="PL"/>
        <w:rPr>
          <w:snapToGrid w:val="0"/>
        </w:rPr>
      </w:pPr>
    </w:p>
    <w:p w14:paraId="51282760" w14:textId="77777777" w:rsidR="001E7CFE" w:rsidRPr="00C37D2B" w:rsidRDefault="001E7CFE" w:rsidP="001E7CFE">
      <w:pPr>
        <w:pStyle w:val="PL"/>
        <w:rPr>
          <w:snapToGrid w:val="0"/>
        </w:rPr>
      </w:pPr>
      <w:r>
        <w:rPr>
          <w:snapToGrid w:val="0"/>
        </w:rPr>
        <w:t>CPAInformationModReq</w:t>
      </w:r>
      <w:r w:rsidRPr="00C37D2B">
        <w:rPr>
          <w:snapToGrid w:val="0"/>
        </w:rPr>
        <w:t>-ExtIEs X</w:t>
      </w:r>
      <w:r>
        <w:rPr>
          <w:snapToGrid w:val="0"/>
        </w:rPr>
        <w:t>N</w:t>
      </w:r>
      <w:r w:rsidRPr="00C37D2B">
        <w:rPr>
          <w:snapToGrid w:val="0"/>
        </w:rPr>
        <w:t>AP-PROTOCOL-EXTENSION ::= {</w:t>
      </w:r>
    </w:p>
    <w:p w14:paraId="0C7B75BB" w14:textId="77777777" w:rsidR="001E7CFE" w:rsidRPr="00C37D2B" w:rsidRDefault="001E7CFE" w:rsidP="001E7CFE">
      <w:pPr>
        <w:pStyle w:val="PL"/>
        <w:rPr>
          <w:snapToGrid w:val="0"/>
        </w:rPr>
      </w:pPr>
      <w:r w:rsidRPr="00C37D2B">
        <w:rPr>
          <w:snapToGrid w:val="0"/>
        </w:rPr>
        <w:tab/>
        <w:t>...</w:t>
      </w:r>
    </w:p>
    <w:p w14:paraId="776030F7" w14:textId="77777777" w:rsidR="001E7CFE" w:rsidRPr="00C37D2B" w:rsidRDefault="001E7CFE" w:rsidP="001E7CFE">
      <w:pPr>
        <w:pStyle w:val="PL"/>
        <w:rPr>
          <w:snapToGrid w:val="0"/>
        </w:rPr>
      </w:pPr>
      <w:r w:rsidRPr="00C37D2B">
        <w:rPr>
          <w:snapToGrid w:val="0"/>
        </w:rPr>
        <w:t>}</w:t>
      </w:r>
    </w:p>
    <w:p w14:paraId="4043701D" w14:textId="77777777" w:rsidR="001E7CFE" w:rsidRDefault="001E7CFE" w:rsidP="001E7CFE">
      <w:pPr>
        <w:pStyle w:val="PL"/>
        <w:rPr>
          <w:snapToGrid w:val="0"/>
        </w:rPr>
      </w:pPr>
    </w:p>
    <w:p w14:paraId="7630D017" w14:textId="77777777" w:rsidR="001E7CFE" w:rsidRDefault="001E7CFE" w:rsidP="001E7CFE">
      <w:pPr>
        <w:pStyle w:val="PL"/>
        <w:rPr>
          <w:snapToGrid w:val="0"/>
        </w:rPr>
      </w:pPr>
      <w:r>
        <w:rPr>
          <w:snapToGrid w:val="0"/>
        </w:rPr>
        <w:t>CPAInformationModReqAck ::=  SEQUENCE {</w:t>
      </w:r>
    </w:p>
    <w:p w14:paraId="49ABEE1A" w14:textId="77777777" w:rsidR="001E7CFE" w:rsidRDefault="001E7CFE" w:rsidP="001E7CFE">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63DA3D13"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3B0BF5">
        <w:rPr>
          <w:snapToGrid w:val="0"/>
        </w:rPr>
        <w:t xml:space="preserve"> </w:t>
      </w:r>
      <w:r>
        <w:rPr>
          <w:snapToGrid w:val="0"/>
        </w:rPr>
        <w:t>CPAInformationModReqAck</w:t>
      </w:r>
      <w:r w:rsidRPr="00C37D2B">
        <w:rPr>
          <w:snapToGrid w:val="0"/>
        </w:rPr>
        <w:t>-ExtIEs} } OPTIONAL,</w:t>
      </w:r>
    </w:p>
    <w:p w14:paraId="4665F5BE" w14:textId="77777777" w:rsidR="001E7CFE" w:rsidRDefault="001E7CFE" w:rsidP="001E7CFE">
      <w:pPr>
        <w:pStyle w:val="PL"/>
        <w:rPr>
          <w:snapToGrid w:val="0"/>
        </w:rPr>
      </w:pPr>
      <w:r>
        <w:rPr>
          <w:snapToGrid w:val="0"/>
        </w:rPr>
        <w:tab/>
        <w:t>...</w:t>
      </w:r>
    </w:p>
    <w:p w14:paraId="50914CD2" w14:textId="77777777" w:rsidR="001E7CFE" w:rsidRDefault="001E7CFE" w:rsidP="001E7CFE">
      <w:pPr>
        <w:pStyle w:val="PL"/>
        <w:rPr>
          <w:snapToGrid w:val="0"/>
        </w:rPr>
      </w:pPr>
      <w:r>
        <w:rPr>
          <w:snapToGrid w:val="0"/>
        </w:rPr>
        <w:t>}</w:t>
      </w:r>
    </w:p>
    <w:p w14:paraId="713CE31C" w14:textId="77777777" w:rsidR="001E7CFE" w:rsidRDefault="001E7CFE" w:rsidP="001E7CFE">
      <w:pPr>
        <w:pStyle w:val="PL"/>
        <w:rPr>
          <w:snapToGrid w:val="0"/>
        </w:rPr>
      </w:pPr>
    </w:p>
    <w:p w14:paraId="47E1ACAC" w14:textId="77777777" w:rsidR="001E7CFE" w:rsidRPr="00C37D2B" w:rsidRDefault="001E7CFE" w:rsidP="001E7CFE">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37AA13EF" w14:textId="77777777" w:rsidR="001E7CFE" w:rsidRPr="00C37D2B" w:rsidRDefault="001E7CFE" w:rsidP="001E7CFE">
      <w:pPr>
        <w:pStyle w:val="PL"/>
        <w:rPr>
          <w:snapToGrid w:val="0"/>
        </w:rPr>
      </w:pPr>
      <w:r w:rsidRPr="00C37D2B">
        <w:rPr>
          <w:snapToGrid w:val="0"/>
        </w:rPr>
        <w:tab/>
        <w:t>...</w:t>
      </w:r>
    </w:p>
    <w:p w14:paraId="12CB7C50" w14:textId="77777777" w:rsidR="001E7CFE" w:rsidRPr="00C37D2B" w:rsidRDefault="001E7CFE" w:rsidP="001E7CFE">
      <w:pPr>
        <w:pStyle w:val="PL"/>
        <w:rPr>
          <w:snapToGrid w:val="0"/>
        </w:rPr>
      </w:pPr>
      <w:r w:rsidRPr="00C37D2B">
        <w:rPr>
          <w:snapToGrid w:val="0"/>
        </w:rPr>
        <w:t>}</w:t>
      </w:r>
    </w:p>
    <w:p w14:paraId="236CBD4A" w14:textId="77777777" w:rsidR="001E7CFE" w:rsidRDefault="001E7CFE" w:rsidP="001E7CFE">
      <w:pPr>
        <w:pStyle w:val="PL"/>
        <w:rPr>
          <w:snapToGrid w:val="0"/>
        </w:rPr>
      </w:pPr>
    </w:p>
    <w:p w14:paraId="1DA68A84" w14:textId="77777777" w:rsidR="001E7CFE" w:rsidRDefault="001E7CFE" w:rsidP="001E7CFE">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w:t>
      </w:r>
    </w:p>
    <w:p w14:paraId="191C9A22" w14:textId="77777777" w:rsidR="001E7CFE" w:rsidRDefault="001E7CFE" w:rsidP="001E7CFE">
      <w:pPr>
        <w:pStyle w:val="PL"/>
      </w:pPr>
    </w:p>
    <w:p w14:paraId="7951DC52" w14:textId="77777777" w:rsidR="001E7CFE" w:rsidRDefault="001E7CFE" w:rsidP="001E7CFE">
      <w:pPr>
        <w:pStyle w:val="PL"/>
        <w:rPr>
          <w:snapToGrid w:val="0"/>
        </w:rPr>
      </w:pPr>
    </w:p>
    <w:p w14:paraId="547E2B0D" w14:textId="77777777" w:rsidR="001E7CFE" w:rsidRDefault="001E7CFE" w:rsidP="001E7CFE">
      <w:pPr>
        <w:pStyle w:val="PL"/>
        <w:rPr>
          <w:snapToGrid w:val="0"/>
        </w:rPr>
      </w:pPr>
      <w:r>
        <w:rPr>
          <w:snapToGrid w:val="0"/>
        </w:rPr>
        <w:t>CPAInformationModRequired ::= SEQUENCE {</w:t>
      </w:r>
    </w:p>
    <w:p w14:paraId="074675E8" w14:textId="77777777" w:rsidR="001E7CFE" w:rsidRDefault="001E7CFE" w:rsidP="001E7CFE">
      <w:pPr>
        <w:pStyle w:val="PL"/>
        <w:rPr>
          <w:snapToGrid w:val="0"/>
        </w:rPr>
      </w:pPr>
      <w:r>
        <w:rPr>
          <w:snapToGrid w:val="0"/>
        </w:rPr>
        <w:tab/>
        <w:t>candidate-pscells</w:t>
      </w:r>
      <w:r>
        <w:rPr>
          <w:snapToGrid w:val="0"/>
        </w:rPr>
        <w:tab/>
        <w:t>CPACcandidatePSCells-list,</w:t>
      </w:r>
    </w:p>
    <w:p w14:paraId="3525F323"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CPAInformationModRequired</w:t>
      </w:r>
      <w:r w:rsidRPr="00C37D2B">
        <w:rPr>
          <w:snapToGrid w:val="0"/>
        </w:rPr>
        <w:t>-ExtIEs} } OPTIONAL,</w:t>
      </w:r>
    </w:p>
    <w:p w14:paraId="0BED65DA" w14:textId="77777777" w:rsidR="001E7CFE" w:rsidRDefault="001E7CFE" w:rsidP="001E7CFE">
      <w:pPr>
        <w:pStyle w:val="PL"/>
        <w:rPr>
          <w:snapToGrid w:val="0"/>
        </w:rPr>
      </w:pPr>
      <w:r>
        <w:rPr>
          <w:snapToGrid w:val="0"/>
        </w:rPr>
        <w:tab/>
        <w:t>...</w:t>
      </w:r>
    </w:p>
    <w:p w14:paraId="2D691165" w14:textId="77777777" w:rsidR="001E7CFE" w:rsidRDefault="001E7CFE" w:rsidP="001E7CFE">
      <w:pPr>
        <w:pStyle w:val="PL"/>
        <w:rPr>
          <w:snapToGrid w:val="0"/>
        </w:rPr>
      </w:pPr>
      <w:r>
        <w:rPr>
          <w:snapToGrid w:val="0"/>
        </w:rPr>
        <w:t>}</w:t>
      </w:r>
    </w:p>
    <w:p w14:paraId="32CD282F" w14:textId="77777777" w:rsidR="001E7CFE" w:rsidRDefault="001E7CFE" w:rsidP="001E7CFE">
      <w:pPr>
        <w:pStyle w:val="PL"/>
        <w:rPr>
          <w:snapToGrid w:val="0"/>
        </w:rPr>
      </w:pPr>
    </w:p>
    <w:p w14:paraId="038B5A69" w14:textId="77777777" w:rsidR="001E7CFE" w:rsidRPr="00C37D2B" w:rsidRDefault="001E7CFE" w:rsidP="001E7CFE">
      <w:pPr>
        <w:pStyle w:val="PL"/>
        <w:rPr>
          <w:snapToGrid w:val="0"/>
        </w:rPr>
      </w:pPr>
      <w:r>
        <w:rPr>
          <w:snapToGrid w:val="0"/>
        </w:rPr>
        <w:t>CPAInformationModRequired</w:t>
      </w:r>
      <w:r w:rsidRPr="00C37D2B">
        <w:rPr>
          <w:snapToGrid w:val="0"/>
        </w:rPr>
        <w:t>-ExtIEs X</w:t>
      </w:r>
      <w:r>
        <w:rPr>
          <w:snapToGrid w:val="0"/>
        </w:rPr>
        <w:t>N</w:t>
      </w:r>
      <w:r w:rsidRPr="00C37D2B">
        <w:rPr>
          <w:snapToGrid w:val="0"/>
        </w:rPr>
        <w:t>AP-PROTOCOL-EXTENSION ::= {</w:t>
      </w:r>
    </w:p>
    <w:p w14:paraId="14181EA0" w14:textId="77777777" w:rsidR="001E7CFE" w:rsidRPr="00C37D2B" w:rsidRDefault="001E7CFE" w:rsidP="001E7CFE">
      <w:pPr>
        <w:pStyle w:val="PL"/>
        <w:rPr>
          <w:snapToGrid w:val="0"/>
        </w:rPr>
      </w:pPr>
      <w:r w:rsidRPr="00C37D2B">
        <w:rPr>
          <w:snapToGrid w:val="0"/>
        </w:rPr>
        <w:tab/>
        <w:t>...</w:t>
      </w:r>
    </w:p>
    <w:p w14:paraId="7C5BA79A" w14:textId="77777777" w:rsidR="001E7CFE" w:rsidRDefault="001E7CFE" w:rsidP="001E7CFE">
      <w:pPr>
        <w:pStyle w:val="PL"/>
        <w:rPr>
          <w:snapToGrid w:val="0"/>
        </w:rPr>
      </w:pPr>
      <w:r w:rsidRPr="00C37D2B">
        <w:rPr>
          <w:snapToGrid w:val="0"/>
        </w:rPr>
        <w:t>}</w:t>
      </w:r>
    </w:p>
    <w:p w14:paraId="6339CA16" w14:textId="77777777" w:rsidR="001E7CFE" w:rsidRDefault="001E7CFE" w:rsidP="001E7CFE">
      <w:pPr>
        <w:pStyle w:val="PL"/>
      </w:pPr>
    </w:p>
    <w:p w14:paraId="3B0A93AC" w14:textId="77777777" w:rsidR="001E7CFE" w:rsidRDefault="001E7CFE" w:rsidP="001E7CFE">
      <w:pPr>
        <w:pStyle w:val="PL"/>
        <w:rPr>
          <w:snapToGrid w:val="0"/>
        </w:rPr>
      </w:pPr>
      <w:r>
        <w:rPr>
          <w:snapToGrid w:val="0"/>
        </w:rPr>
        <w:t>CPCInformationUpdate::= SEQUENCE {</w:t>
      </w:r>
    </w:p>
    <w:p w14:paraId="3187BCDF" w14:textId="77777777" w:rsidR="00EC3526" w:rsidDel="008C6F75" w:rsidRDefault="00EC3526" w:rsidP="00EC3526">
      <w:pPr>
        <w:pStyle w:val="PL"/>
        <w:rPr>
          <w:ins w:id="180" w:author="ZTE" w:date="2022-04-22T14:35:00Z"/>
          <w:del w:id="181" w:author="Lenovo" w:date="2022-04-21T19:10:00Z"/>
          <w:snapToGrid w:val="0"/>
        </w:rPr>
      </w:pPr>
      <w:ins w:id="182" w:author="ZTE" w:date="2022-04-22T14:35:00Z">
        <w:r>
          <w:rPr>
            <w:snapToGrid w:val="0"/>
          </w:rPr>
          <w:tab/>
          <w:t>cpc-target-sn-list</w:t>
        </w:r>
        <w:r>
          <w:rPr>
            <w:snapToGrid w:val="0"/>
          </w:rPr>
          <w:tab/>
        </w:r>
        <w:r>
          <w:rPr>
            <w:snapToGrid w:val="0"/>
          </w:rPr>
          <w:tab/>
        </w:r>
        <w:r>
          <w:rPr>
            <w:snapToGrid w:val="0"/>
          </w:rPr>
          <w:tab/>
        </w:r>
        <w:r>
          <w:rPr>
            <w:snapToGrid w:val="0"/>
          </w:rPr>
          <w:tab/>
        </w:r>
        <w:r>
          <w:rPr>
            <w:snapToGrid w:val="0"/>
          </w:rPr>
          <w:tab/>
          <w:t>CPC-target-SN-mod-list,</w:t>
        </w:r>
      </w:ins>
    </w:p>
    <w:p w14:paraId="1FCFF39F" w14:textId="798D01B7" w:rsidR="001E7CFE" w:rsidDel="00EC3526" w:rsidRDefault="001E7CFE" w:rsidP="001E7CFE">
      <w:pPr>
        <w:pStyle w:val="PL"/>
        <w:rPr>
          <w:del w:id="183" w:author="ZTE" w:date="2022-04-22T14:35:00Z"/>
          <w:snapToGrid w:val="0"/>
        </w:rPr>
      </w:pPr>
      <w:del w:id="184" w:author="ZTE" w:date="2022-04-22T14:35:00Z">
        <w:r w:rsidDel="00EC3526">
          <w:rPr>
            <w:snapToGrid w:val="0"/>
          </w:rPr>
          <w:tab/>
          <w:delText>update-pscells</w:delText>
        </w:r>
        <w:r w:rsidDel="00EC3526">
          <w:rPr>
            <w:snapToGrid w:val="0"/>
          </w:rPr>
          <w:tab/>
        </w:r>
        <w:r w:rsidDel="00EC3526">
          <w:rPr>
            <w:snapToGrid w:val="0"/>
          </w:rPr>
          <w:tab/>
        </w:r>
        <w:r w:rsidDel="00EC3526">
          <w:rPr>
            <w:snapToGrid w:val="0"/>
          </w:rPr>
          <w:tab/>
        </w:r>
        <w:r w:rsidDel="00EC3526">
          <w:rPr>
            <w:snapToGrid w:val="0"/>
          </w:rPr>
          <w:tab/>
          <w:delText>CPCInformationUpdatePSCells-list,</w:delText>
        </w:r>
      </w:del>
    </w:p>
    <w:p w14:paraId="07C1CED7"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CPCInformationUpdate</w:t>
      </w:r>
      <w:r w:rsidRPr="00C37D2B">
        <w:rPr>
          <w:snapToGrid w:val="0"/>
        </w:rPr>
        <w:t>-ExtIEs} } OPTIONAL,</w:t>
      </w:r>
    </w:p>
    <w:p w14:paraId="3128CACC" w14:textId="77777777" w:rsidR="001E7CFE" w:rsidRDefault="001E7CFE" w:rsidP="001E7CFE">
      <w:pPr>
        <w:pStyle w:val="PL"/>
        <w:rPr>
          <w:snapToGrid w:val="0"/>
        </w:rPr>
      </w:pPr>
      <w:r>
        <w:rPr>
          <w:snapToGrid w:val="0"/>
        </w:rPr>
        <w:tab/>
        <w:t>...</w:t>
      </w:r>
    </w:p>
    <w:p w14:paraId="04F8D2E6" w14:textId="77777777" w:rsidR="001E7CFE" w:rsidRDefault="001E7CFE" w:rsidP="001E7CFE">
      <w:pPr>
        <w:pStyle w:val="PL"/>
        <w:rPr>
          <w:snapToGrid w:val="0"/>
        </w:rPr>
      </w:pPr>
      <w:r>
        <w:rPr>
          <w:snapToGrid w:val="0"/>
        </w:rPr>
        <w:t>}</w:t>
      </w:r>
    </w:p>
    <w:p w14:paraId="58BF6C6A" w14:textId="77777777" w:rsidR="001E7CFE" w:rsidRDefault="001E7CFE" w:rsidP="001E7CFE">
      <w:pPr>
        <w:pStyle w:val="PL"/>
        <w:rPr>
          <w:snapToGrid w:val="0"/>
        </w:rPr>
      </w:pPr>
    </w:p>
    <w:p w14:paraId="42AEF473" w14:textId="77777777" w:rsidR="001E7CFE" w:rsidRPr="00C37D2B" w:rsidRDefault="001E7CFE" w:rsidP="001E7CFE">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4CE4C6BA" w14:textId="77777777" w:rsidR="001E7CFE" w:rsidRPr="00C37D2B" w:rsidRDefault="001E7CFE" w:rsidP="001E7CFE">
      <w:pPr>
        <w:pStyle w:val="PL"/>
        <w:rPr>
          <w:snapToGrid w:val="0"/>
        </w:rPr>
      </w:pPr>
      <w:r w:rsidRPr="00C37D2B">
        <w:rPr>
          <w:snapToGrid w:val="0"/>
        </w:rPr>
        <w:tab/>
        <w:t>...</w:t>
      </w:r>
    </w:p>
    <w:p w14:paraId="7FA8BD6F" w14:textId="77777777" w:rsidR="001E7CFE" w:rsidRDefault="001E7CFE" w:rsidP="001E7CFE">
      <w:pPr>
        <w:pStyle w:val="PL"/>
        <w:rPr>
          <w:snapToGrid w:val="0"/>
        </w:rPr>
      </w:pPr>
      <w:r w:rsidRPr="00C37D2B">
        <w:rPr>
          <w:snapToGrid w:val="0"/>
        </w:rPr>
        <w:t>}</w:t>
      </w:r>
    </w:p>
    <w:p w14:paraId="077852CC" w14:textId="77777777" w:rsidR="001E7CFE" w:rsidRDefault="001E7CFE" w:rsidP="001E7CFE">
      <w:pPr>
        <w:pStyle w:val="PL"/>
        <w:rPr>
          <w:snapToGrid w:val="0"/>
        </w:rPr>
      </w:pPr>
    </w:p>
    <w:p w14:paraId="1E4DE52F" w14:textId="77777777" w:rsidR="00EC3526" w:rsidRDefault="00EC3526" w:rsidP="00EC3526">
      <w:pPr>
        <w:pStyle w:val="PL"/>
        <w:rPr>
          <w:ins w:id="185" w:author="ZTE" w:date="2022-04-22T14:37:00Z"/>
          <w:snapToGrid w:val="0"/>
        </w:rPr>
      </w:pPr>
    </w:p>
    <w:p w14:paraId="2D5E09A0" w14:textId="77777777" w:rsidR="00EC3526" w:rsidRDefault="00EC3526" w:rsidP="00EC3526">
      <w:pPr>
        <w:pStyle w:val="PL"/>
        <w:rPr>
          <w:ins w:id="186" w:author="ZTE" w:date="2022-04-22T14:37:00Z"/>
          <w:snapToGrid w:val="0"/>
        </w:rPr>
      </w:pPr>
      <w:ins w:id="187" w:author="ZTE" w:date="2022-04-22T14:37:00Z">
        <w:r>
          <w:rPr>
            <w:snapToGrid w:val="0"/>
          </w:rPr>
          <w:t>CPC-target-SN-mod-list ::= SEQUENCE (SIZE(1..maxnoofTargetSNs)) OF CPC-target-SN-mod-item</w:t>
        </w:r>
      </w:ins>
    </w:p>
    <w:p w14:paraId="0BA418E5" w14:textId="77777777" w:rsidR="00EC3526" w:rsidRDefault="00EC3526" w:rsidP="00EC3526">
      <w:pPr>
        <w:pStyle w:val="PL"/>
        <w:rPr>
          <w:ins w:id="188" w:author="ZTE" w:date="2022-04-22T14:37:00Z"/>
          <w:snapToGrid w:val="0"/>
        </w:rPr>
      </w:pPr>
    </w:p>
    <w:p w14:paraId="315BAD88" w14:textId="77777777" w:rsidR="00EC3526" w:rsidRDefault="00EC3526" w:rsidP="00EC3526">
      <w:pPr>
        <w:pStyle w:val="PL"/>
        <w:rPr>
          <w:ins w:id="189" w:author="ZTE" w:date="2022-04-22T14:37:00Z"/>
          <w:snapToGrid w:val="0"/>
        </w:rPr>
      </w:pPr>
      <w:ins w:id="190" w:author="ZTE" w:date="2022-04-22T14:37:00Z">
        <w:r>
          <w:rPr>
            <w:snapToGrid w:val="0"/>
          </w:rPr>
          <w:t>CPC-target-SN-mod-item ::= SEQUENCE {</w:t>
        </w:r>
      </w:ins>
    </w:p>
    <w:p w14:paraId="251D17EB" w14:textId="6248F91B" w:rsidR="00EC3526" w:rsidRDefault="00EC3526" w:rsidP="00EC3526">
      <w:pPr>
        <w:pStyle w:val="PL"/>
        <w:rPr>
          <w:ins w:id="191" w:author="ZTE" w:date="2022-04-22T14:37:00Z"/>
          <w:snapToGrid w:val="0"/>
        </w:rPr>
      </w:pPr>
      <w:ins w:id="192" w:author="ZTE" w:date="2022-04-22T14:37:00Z">
        <w:r>
          <w:rPr>
            <w:snapToGrid w:val="0"/>
          </w:rPr>
          <w:tab/>
        </w:r>
      </w:ins>
      <w:ins w:id="193" w:author="ZTE" w:date="2022-04-22T15:21:00Z">
        <w:r w:rsidR="00CC57A1" w:rsidRPr="00FD0425">
          <w:rPr>
            <w:snapToGrid w:val="0"/>
          </w:rPr>
          <w:t>target-S-NG-RANnodeID</w:t>
        </w:r>
        <w:r w:rsidR="00CC57A1">
          <w:tab/>
        </w:r>
        <w:r w:rsidR="00CC57A1">
          <w:tab/>
        </w:r>
        <w:r w:rsidR="00CC57A1">
          <w:tab/>
        </w:r>
        <w:r w:rsidR="00CC57A1">
          <w:tab/>
        </w:r>
        <w:r w:rsidR="00CC57A1" w:rsidRPr="00FD0425">
          <w:t>GlobalNG-RANNode-ID</w:t>
        </w:r>
      </w:ins>
      <w:ins w:id="194" w:author="ZTE" w:date="2022-04-22T14:37:00Z">
        <w:r>
          <w:rPr>
            <w:rFonts w:eastAsia="等线"/>
            <w:snapToGrid w:val="0"/>
            <w:lang w:eastAsia="zh-CN"/>
          </w:rPr>
          <w:t>,</w:t>
        </w:r>
      </w:ins>
    </w:p>
    <w:p w14:paraId="682B6038" w14:textId="51C19BD7" w:rsidR="00EC3526" w:rsidRDefault="00EC3526" w:rsidP="00EC3526">
      <w:pPr>
        <w:pStyle w:val="PL"/>
        <w:rPr>
          <w:ins w:id="195" w:author="ZTE" w:date="2022-04-22T14:37:00Z"/>
          <w:snapToGrid w:val="0"/>
        </w:rPr>
      </w:pPr>
      <w:ins w:id="196" w:author="ZTE" w:date="2022-04-22T14:37:00Z">
        <w:r>
          <w:rPr>
            <w:snapToGrid w:val="0"/>
          </w:rPr>
          <w:tab/>
          <w:t>candidate-pscells</w:t>
        </w:r>
        <w:r>
          <w:rPr>
            <w:snapToGrid w:val="0"/>
          </w:rPr>
          <w:tab/>
        </w:r>
        <w:r>
          <w:rPr>
            <w:snapToGrid w:val="0"/>
          </w:rPr>
          <w:tab/>
        </w:r>
        <w:r>
          <w:rPr>
            <w:snapToGrid w:val="0"/>
          </w:rPr>
          <w:tab/>
        </w:r>
        <w:r>
          <w:rPr>
            <w:snapToGrid w:val="0"/>
          </w:rPr>
          <w:tab/>
        </w:r>
        <w:r>
          <w:rPr>
            <w:snapToGrid w:val="0"/>
          </w:rPr>
          <w:tab/>
        </w:r>
      </w:ins>
      <w:ins w:id="197" w:author="ZTE" w:date="2022-04-22T14:55:00Z">
        <w:r w:rsidR="005F6260">
          <w:rPr>
            <w:snapToGrid w:val="0"/>
          </w:rPr>
          <w:t>CPCInformationUpdatePSCells-list</w:t>
        </w:r>
      </w:ins>
      <w:ins w:id="198" w:author="ZTE" w:date="2022-04-22T14:37:00Z">
        <w:r>
          <w:rPr>
            <w:snapToGrid w:val="0"/>
          </w:rPr>
          <w:t>,</w:t>
        </w:r>
      </w:ins>
    </w:p>
    <w:p w14:paraId="631739FB" w14:textId="77777777" w:rsidR="00EC3526" w:rsidRDefault="00EC3526" w:rsidP="00EC3526">
      <w:pPr>
        <w:pStyle w:val="PL"/>
        <w:rPr>
          <w:ins w:id="199" w:author="ZTE" w:date="2022-04-22T14:37:00Z"/>
          <w:snapToGrid w:val="0"/>
        </w:rPr>
      </w:pPr>
      <w:ins w:id="200" w:author="ZTE" w:date="2022-04-22T14:37:00Z">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ins>
    </w:p>
    <w:p w14:paraId="0D1832C5" w14:textId="77777777" w:rsidR="00EC3526" w:rsidRDefault="00EC3526" w:rsidP="00EC3526">
      <w:pPr>
        <w:pStyle w:val="PL"/>
        <w:rPr>
          <w:ins w:id="201" w:author="ZTE" w:date="2022-04-22T14:37:00Z"/>
          <w:snapToGrid w:val="0"/>
        </w:rPr>
      </w:pPr>
      <w:ins w:id="202" w:author="ZTE" w:date="2022-04-22T14:37:00Z">
        <w:r>
          <w:rPr>
            <w:snapToGrid w:val="0"/>
          </w:rPr>
          <w:tab/>
          <w:t>...</w:t>
        </w:r>
      </w:ins>
    </w:p>
    <w:p w14:paraId="74606836" w14:textId="77777777" w:rsidR="00EC3526" w:rsidRDefault="00EC3526" w:rsidP="00EC3526">
      <w:pPr>
        <w:pStyle w:val="PL"/>
        <w:rPr>
          <w:ins w:id="203" w:author="ZTE" w:date="2022-04-22T14:37:00Z"/>
          <w:snapToGrid w:val="0"/>
        </w:rPr>
      </w:pPr>
      <w:ins w:id="204" w:author="ZTE" w:date="2022-04-22T14:37:00Z">
        <w:r>
          <w:rPr>
            <w:snapToGrid w:val="0"/>
          </w:rPr>
          <w:t>}</w:t>
        </w:r>
      </w:ins>
    </w:p>
    <w:p w14:paraId="318AC5BF" w14:textId="77777777" w:rsidR="00EC3526" w:rsidRDefault="00EC3526" w:rsidP="00EC3526">
      <w:pPr>
        <w:pStyle w:val="PL"/>
        <w:rPr>
          <w:ins w:id="205" w:author="ZTE" w:date="2022-04-22T14:37:00Z"/>
          <w:snapToGrid w:val="0"/>
        </w:rPr>
      </w:pPr>
    </w:p>
    <w:p w14:paraId="33D0FA0B" w14:textId="0E6DFFF2" w:rsidR="00EC3526" w:rsidRDefault="00EC3526" w:rsidP="00EC3526">
      <w:pPr>
        <w:pStyle w:val="PL"/>
        <w:rPr>
          <w:ins w:id="206" w:author="ZTE" w:date="2022-04-22T14:37:00Z"/>
          <w:snapToGrid w:val="0"/>
        </w:rPr>
      </w:pPr>
      <w:ins w:id="207" w:author="ZTE" w:date="2022-04-22T14:37:00Z">
        <w:r>
          <w:rPr>
            <w:rFonts w:eastAsia="等线"/>
            <w:snapToGrid w:val="0"/>
            <w:lang w:eastAsia="zh-CN"/>
          </w:rPr>
          <w:t>CPC-target-SN-mod-item</w:t>
        </w:r>
        <w:r w:rsidR="00B629CD">
          <w:rPr>
            <w:snapToGrid w:val="0"/>
          </w:rPr>
          <w:t>-ExtIEs X</w:t>
        </w:r>
      </w:ins>
      <w:ins w:id="208" w:author="ZTE" w:date="2022-04-22T15:39:00Z">
        <w:r w:rsidR="00B629CD">
          <w:rPr>
            <w:snapToGrid w:val="0"/>
          </w:rPr>
          <w:t>N</w:t>
        </w:r>
      </w:ins>
      <w:ins w:id="209" w:author="ZTE" w:date="2022-04-22T14:37:00Z">
        <w:r>
          <w:rPr>
            <w:snapToGrid w:val="0"/>
          </w:rPr>
          <w:t>AP-PROTOCOL-EXTENSION ::= {</w:t>
        </w:r>
      </w:ins>
    </w:p>
    <w:p w14:paraId="731540AC" w14:textId="77777777" w:rsidR="00EC3526" w:rsidRDefault="00EC3526" w:rsidP="00EC3526">
      <w:pPr>
        <w:pStyle w:val="PL"/>
        <w:rPr>
          <w:ins w:id="210" w:author="ZTE" w:date="2022-04-22T14:37:00Z"/>
          <w:snapToGrid w:val="0"/>
        </w:rPr>
      </w:pPr>
      <w:ins w:id="211" w:author="ZTE" w:date="2022-04-22T14:37:00Z">
        <w:r>
          <w:rPr>
            <w:snapToGrid w:val="0"/>
          </w:rPr>
          <w:tab/>
          <w:t>...</w:t>
        </w:r>
      </w:ins>
    </w:p>
    <w:p w14:paraId="115F0E08" w14:textId="77777777" w:rsidR="00EC3526" w:rsidRDefault="00EC3526" w:rsidP="00EC3526">
      <w:pPr>
        <w:pStyle w:val="PL"/>
        <w:rPr>
          <w:ins w:id="212" w:author="ZTE" w:date="2022-04-22T14:37:00Z"/>
          <w:snapToGrid w:val="0"/>
        </w:rPr>
      </w:pPr>
      <w:ins w:id="213" w:author="ZTE" w:date="2022-04-22T14:37:00Z">
        <w:r>
          <w:rPr>
            <w:snapToGrid w:val="0"/>
          </w:rPr>
          <w:lastRenderedPageBreak/>
          <w:t>}</w:t>
        </w:r>
      </w:ins>
    </w:p>
    <w:p w14:paraId="2E0D1F2C" w14:textId="77777777" w:rsidR="001E7CFE" w:rsidRDefault="001E7CFE" w:rsidP="001E7CFE">
      <w:pPr>
        <w:pStyle w:val="PL"/>
        <w:rPr>
          <w:snapToGrid w:val="0"/>
        </w:rPr>
      </w:pPr>
    </w:p>
    <w:p w14:paraId="4871A444" w14:textId="77777777" w:rsidR="001E7CFE" w:rsidRDefault="001E7CFE" w:rsidP="001E7CFE">
      <w:pPr>
        <w:pStyle w:val="PL"/>
        <w:rPr>
          <w:snapToGrid w:val="0"/>
        </w:rPr>
      </w:pPr>
      <w:r>
        <w:rPr>
          <w:snapToGrid w:val="0"/>
        </w:rPr>
        <w:t>CPCInformationUpdatePSCells-list ::= SEQUENCE (SIZE(1..maxnoofPSCellCandidates)) OF CPCInformationUpdatePSCells-item</w:t>
      </w:r>
    </w:p>
    <w:p w14:paraId="4AB790E8" w14:textId="77777777" w:rsidR="001E7CFE" w:rsidRDefault="001E7CFE" w:rsidP="001E7CFE">
      <w:pPr>
        <w:pStyle w:val="PL"/>
        <w:rPr>
          <w:snapToGrid w:val="0"/>
        </w:rPr>
      </w:pPr>
    </w:p>
    <w:p w14:paraId="7F3EE3B4" w14:textId="77777777" w:rsidR="001E7CFE" w:rsidRDefault="001E7CFE" w:rsidP="001E7CFE">
      <w:pPr>
        <w:pStyle w:val="PL"/>
        <w:rPr>
          <w:snapToGrid w:val="0"/>
        </w:rPr>
      </w:pPr>
      <w:r>
        <w:rPr>
          <w:snapToGrid w:val="0"/>
        </w:rPr>
        <w:t>CPCInformationUpdatePSCells-item ::= SEQUENCE {</w:t>
      </w:r>
    </w:p>
    <w:p w14:paraId="2AB25EE9" w14:textId="77777777" w:rsidR="001E7CFE" w:rsidRPr="00112BCB" w:rsidRDefault="001E7CFE" w:rsidP="001E7CFE">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17EFE77D" w14:textId="77777777" w:rsidR="001E7CFE" w:rsidRPr="00C37D2B" w:rsidRDefault="001E7CFE" w:rsidP="001E7CF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69906DE4" w14:textId="77777777" w:rsidR="001E7CFE" w:rsidRPr="00C37D2B" w:rsidRDefault="001E7CFE" w:rsidP="001E7CFE">
      <w:pPr>
        <w:pStyle w:val="PL"/>
        <w:rPr>
          <w:snapToGrid w:val="0"/>
        </w:rPr>
      </w:pPr>
      <w:r w:rsidRPr="00C37D2B">
        <w:rPr>
          <w:snapToGrid w:val="0"/>
        </w:rPr>
        <w:tab/>
        <w:t>...</w:t>
      </w:r>
    </w:p>
    <w:p w14:paraId="64D4A89B" w14:textId="77777777" w:rsidR="001E7CFE" w:rsidRPr="00C37D2B" w:rsidRDefault="001E7CFE" w:rsidP="001E7CFE">
      <w:pPr>
        <w:pStyle w:val="PL"/>
        <w:rPr>
          <w:snapToGrid w:val="0"/>
        </w:rPr>
      </w:pPr>
      <w:r w:rsidRPr="00C37D2B">
        <w:rPr>
          <w:snapToGrid w:val="0"/>
        </w:rPr>
        <w:t>}</w:t>
      </w:r>
    </w:p>
    <w:p w14:paraId="4D5527E9" w14:textId="77777777" w:rsidR="001E7CFE" w:rsidRPr="00C37D2B" w:rsidRDefault="001E7CFE" w:rsidP="001E7CFE">
      <w:pPr>
        <w:pStyle w:val="PL"/>
        <w:rPr>
          <w:snapToGrid w:val="0"/>
        </w:rPr>
      </w:pPr>
    </w:p>
    <w:p w14:paraId="56E8FB2C" w14:textId="77777777" w:rsidR="001E7CFE" w:rsidRPr="00C37D2B" w:rsidRDefault="001E7CFE" w:rsidP="001E7CFE">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42F8A58B" w14:textId="77777777" w:rsidR="001E7CFE" w:rsidRPr="00C37D2B" w:rsidRDefault="001E7CFE" w:rsidP="001E7CFE">
      <w:pPr>
        <w:pStyle w:val="PL"/>
        <w:rPr>
          <w:snapToGrid w:val="0"/>
        </w:rPr>
      </w:pPr>
      <w:r w:rsidRPr="00C37D2B">
        <w:rPr>
          <w:snapToGrid w:val="0"/>
        </w:rPr>
        <w:tab/>
        <w:t>...</w:t>
      </w:r>
    </w:p>
    <w:p w14:paraId="57F3A82D" w14:textId="77777777" w:rsidR="001E7CFE" w:rsidRPr="00C37D2B" w:rsidRDefault="001E7CFE" w:rsidP="001E7CFE">
      <w:pPr>
        <w:pStyle w:val="PL"/>
        <w:rPr>
          <w:snapToGrid w:val="0"/>
        </w:rPr>
      </w:pPr>
      <w:r w:rsidRPr="00C37D2B">
        <w:rPr>
          <w:snapToGrid w:val="0"/>
        </w:rPr>
        <w:t>}</w:t>
      </w:r>
    </w:p>
    <w:p w14:paraId="3987A8A7" w14:textId="77777777" w:rsidR="001E7CFE" w:rsidRDefault="001E7CFE" w:rsidP="001E7CFE">
      <w:pPr>
        <w:pStyle w:val="PL"/>
        <w:rPr>
          <w:rFonts w:eastAsia="Malgun Gothic"/>
        </w:rPr>
      </w:pPr>
    </w:p>
    <w:p w14:paraId="245DF47F" w14:textId="77777777" w:rsidR="001E7CFE" w:rsidRPr="00FD0425" w:rsidRDefault="001E7CFE" w:rsidP="001E7CFE">
      <w:pPr>
        <w:pStyle w:val="PL"/>
      </w:pPr>
    </w:p>
    <w:p w14:paraId="23FD9684" w14:textId="77777777" w:rsidR="007F5500" w:rsidRDefault="007F5500" w:rsidP="00546061">
      <w:pPr>
        <w:pStyle w:val="af2"/>
        <w:rPr>
          <w:rFonts w:eastAsia="MS Mincho"/>
        </w:rPr>
      </w:pPr>
    </w:p>
    <w:p w14:paraId="528405A4" w14:textId="77777777" w:rsidR="007F5500" w:rsidRDefault="007F5500" w:rsidP="00546061">
      <w:pPr>
        <w:pStyle w:val="af2"/>
        <w:rPr>
          <w:rFonts w:eastAsia="MS Mincho"/>
        </w:rPr>
      </w:pPr>
    </w:p>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A025FB">
      <w:footnotePr>
        <w:numRestart w:val="eachSect"/>
      </w:footnotePr>
      <w:pgSz w:w="16840" w:h="11907" w:orient="landscape" w:code="9"/>
      <w:pgMar w:top="1134" w:right="1418" w:bottom="1134" w:left="1134" w:header="680" w:footer="567"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049C1" w14:textId="77777777" w:rsidR="00B52244" w:rsidRDefault="00B52244" w:rsidP="008615B4">
      <w:pPr>
        <w:spacing w:after="0"/>
      </w:pPr>
      <w:r>
        <w:separator/>
      </w:r>
    </w:p>
  </w:endnote>
  <w:endnote w:type="continuationSeparator" w:id="0">
    <w:p w14:paraId="3A131FFD" w14:textId="77777777" w:rsidR="00B52244" w:rsidRDefault="00B52244"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5CB95" w14:textId="77777777" w:rsidR="00B52244" w:rsidRDefault="00B52244" w:rsidP="008615B4">
      <w:pPr>
        <w:spacing w:after="0"/>
      </w:pPr>
      <w:r>
        <w:separator/>
      </w:r>
    </w:p>
  </w:footnote>
  <w:footnote w:type="continuationSeparator" w:id="0">
    <w:p w14:paraId="5E741818" w14:textId="77777777" w:rsidR="00B52244" w:rsidRDefault="00B52244"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032F32" w:rsidRDefault="00032F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032F32" w:rsidRDefault="00032F32"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51B"/>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2F32"/>
    <w:rsid w:val="000348A1"/>
    <w:rsid w:val="00043549"/>
    <w:rsid w:val="00043697"/>
    <w:rsid w:val="0004471E"/>
    <w:rsid w:val="00046742"/>
    <w:rsid w:val="00047593"/>
    <w:rsid w:val="0005115F"/>
    <w:rsid w:val="000519AF"/>
    <w:rsid w:val="00051EC8"/>
    <w:rsid w:val="0005321C"/>
    <w:rsid w:val="00054E06"/>
    <w:rsid w:val="00055DC6"/>
    <w:rsid w:val="00055EA8"/>
    <w:rsid w:val="0005749B"/>
    <w:rsid w:val="000601C9"/>
    <w:rsid w:val="0006030F"/>
    <w:rsid w:val="00061280"/>
    <w:rsid w:val="00061D36"/>
    <w:rsid w:val="0006392F"/>
    <w:rsid w:val="0006441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2913"/>
    <w:rsid w:val="000F4B37"/>
    <w:rsid w:val="00100215"/>
    <w:rsid w:val="001003F2"/>
    <w:rsid w:val="00103851"/>
    <w:rsid w:val="00107E6E"/>
    <w:rsid w:val="00113DF5"/>
    <w:rsid w:val="00114142"/>
    <w:rsid w:val="00114CCF"/>
    <w:rsid w:val="00116F7E"/>
    <w:rsid w:val="00121453"/>
    <w:rsid w:val="001215F5"/>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5C16"/>
    <w:rsid w:val="001879FA"/>
    <w:rsid w:val="00190773"/>
    <w:rsid w:val="00191EFC"/>
    <w:rsid w:val="00192C46"/>
    <w:rsid w:val="001935D5"/>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4F81"/>
    <w:rsid w:val="001C50E3"/>
    <w:rsid w:val="001C51FB"/>
    <w:rsid w:val="001C73F5"/>
    <w:rsid w:val="001D0C14"/>
    <w:rsid w:val="001D5AC6"/>
    <w:rsid w:val="001D6DE4"/>
    <w:rsid w:val="001E0205"/>
    <w:rsid w:val="001E22A0"/>
    <w:rsid w:val="001E2A0F"/>
    <w:rsid w:val="001E41F3"/>
    <w:rsid w:val="001E48F0"/>
    <w:rsid w:val="001E59F0"/>
    <w:rsid w:val="001E796B"/>
    <w:rsid w:val="001E7CFE"/>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5FB7"/>
    <w:rsid w:val="00266193"/>
    <w:rsid w:val="002671F2"/>
    <w:rsid w:val="002678CD"/>
    <w:rsid w:val="00273415"/>
    <w:rsid w:val="00273659"/>
    <w:rsid w:val="002755D1"/>
    <w:rsid w:val="00275D12"/>
    <w:rsid w:val="002834C6"/>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0A0B"/>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25EA"/>
    <w:rsid w:val="00314112"/>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57B6E"/>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872B2"/>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5948"/>
    <w:rsid w:val="00566023"/>
    <w:rsid w:val="00566857"/>
    <w:rsid w:val="0057042D"/>
    <w:rsid w:val="00570A25"/>
    <w:rsid w:val="00571EDA"/>
    <w:rsid w:val="00571F33"/>
    <w:rsid w:val="00572011"/>
    <w:rsid w:val="00573188"/>
    <w:rsid w:val="0057481D"/>
    <w:rsid w:val="005748D6"/>
    <w:rsid w:val="00575667"/>
    <w:rsid w:val="00576575"/>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B10"/>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260"/>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5C05"/>
    <w:rsid w:val="006261C4"/>
    <w:rsid w:val="00627564"/>
    <w:rsid w:val="00627BA2"/>
    <w:rsid w:val="00630AEA"/>
    <w:rsid w:val="00630B93"/>
    <w:rsid w:val="006319E7"/>
    <w:rsid w:val="00631DAF"/>
    <w:rsid w:val="00632804"/>
    <w:rsid w:val="00632A7B"/>
    <w:rsid w:val="006337A6"/>
    <w:rsid w:val="00633E53"/>
    <w:rsid w:val="006344B1"/>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6A05"/>
    <w:rsid w:val="006E74C2"/>
    <w:rsid w:val="006F43DD"/>
    <w:rsid w:val="006F5612"/>
    <w:rsid w:val="006F6849"/>
    <w:rsid w:val="006F6CCA"/>
    <w:rsid w:val="0070278D"/>
    <w:rsid w:val="00702A74"/>
    <w:rsid w:val="00705F81"/>
    <w:rsid w:val="007112BB"/>
    <w:rsid w:val="007122F2"/>
    <w:rsid w:val="00714A80"/>
    <w:rsid w:val="00714F40"/>
    <w:rsid w:val="007204F7"/>
    <w:rsid w:val="00720BA4"/>
    <w:rsid w:val="00721CBC"/>
    <w:rsid w:val="007226E8"/>
    <w:rsid w:val="00722F93"/>
    <w:rsid w:val="00723CCF"/>
    <w:rsid w:val="00726FEA"/>
    <w:rsid w:val="00731FB4"/>
    <w:rsid w:val="00732DA4"/>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C2A"/>
    <w:rsid w:val="007E7C7D"/>
    <w:rsid w:val="007F08CD"/>
    <w:rsid w:val="007F0F2B"/>
    <w:rsid w:val="007F1C13"/>
    <w:rsid w:val="007F3A27"/>
    <w:rsid w:val="007F40ED"/>
    <w:rsid w:val="007F5500"/>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6E8"/>
    <w:rsid w:val="00885DC6"/>
    <w:rsid w:val="008863B9"/>
    <w:rsid w:val="00896537"/>
    <w:rsid w:val="008A1548"/>
    <w:rsid w:val="008A1653"/>
    <w:rsid w:val="008A194E"/>
    <w:rsid w:val="008A2D7E"/>
    <w:rsid w:val="008A45A6"/>
    <w:rsid w:val="008A48AF"/>
    <w:rsid w:val="008A5A20"/>
    <w:rsid w:val="008A5A5E"/>
    <w:rsid w:val="008A784F"/>
    <w:rsid w:val="008A7988"/>
    <w:rsid w:val="008B26A8"/>
    <w:rsid w:val="008B32AD"/>
    <w:rsid w:val="008B6E4D"/>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DDC"/>
    <w:rsid w:val="009222F7"/>
    <w:rsid w:val="00922393"/>
    <w:rsid w:val="0092378E"/>
    <w:rsid w:val="00923B88"/>
    <w:rsid w:val="00923F7F"/>
    <w:rsid w:val="009259C2"/>
    <w:rsid w:val="00930B63"/>
    <w:rsid w:val="00933281"/>
    <w:rsid w:val="00934A67"/>
    <w:rsid w:val="0093528B"/>
    <w:rsid w:val="00937E60"/>
    <w:rsid w:val="009406C3"/>
    <w:rsid w:val="00940AD8"/>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5E52"/>
    <w:rsid w:val="00987D9C"/>
    <w:rsid w:val="00990516"/>
    <w:rsid w:val="00991B88"/>
    <w:rsid w:val="00994BC3"/>
    <w:rsid w:val="00995508"/>
    <w:rsid w:val="00996147"/>
    <w:rsid w:val="00997004"/>
    <w:rsid w:val="00997DE8"/>
    <w:rsid w:val="00997F2D"/>
    <w:rsid w:val="009A0213"/>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25FB"/>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6DD"/>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0EFE"/>
    <w:rsid w:val="00A72B78"/>
    <w:rsid w:val="00A7434A"/>
    <w:rsid w:val="00A7579C"/>
    <w:rsid w:val="00A7671C"/>
    <w:rsid w:val="00A76B9E"/>
    <w:rsid w:val="00A77FF3"/>
    <w:rsid w:val="00A80A77"/>
    <w:rsid w:val="00A82089"/>
    <w:rsid w:val="00A83431"/>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7A3"/>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5B1E"/>
    <w:rsid w:val="00B070C2"/>
    <w:rsid w:val="00B07423"/>
    <w:rsid w:val="00B07442"/>
    <w:rsid w:val="00B10653"/>
    <w:rsid w:val="00B10CB3"/>
    <w:rsid w:val="00B14534"/>
    <w:rsid w:val="00B1565E"/>
    <w:rsid w:val="00B23924"/>
    <w:rsid w:val="00B2438C"/>
    <w:rsid w:val="00B258BB"/>
    <w:rsid w:val="00B25E8A"/>
    <w:rsid w:val="00B270B2"/>
    <w:rsid w:val="00B27E43"/>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244"/>
    <w:rsid w:val="00B52481"/>
    <w:rsid w:val="00B5785E"/>
    <w:rsid w:val="00B61424"/>
    <w:rsid w:val="00B629CD"/>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3A79"/>
    <w:rsid w:val="00BB48C1"/>
    <w:rsid w:val="00BB4AF3"/>
    <w:rsid w:val="00BB5DFC"/>
    <w:rsid w:val="00BB685E"/>
    <w:rsid w:val="00BC30DB"/>
    <w:rsid w:val="00BC3216"/>
    <w:rsid w:val="00BC4167"/>
    <w:rsid w:val="00BC75D8"/>
    <w:rsid w:val="00BD0488"/>
    <w:rsid w:val="00BD1BA2"/>
    <w:rsid w:val="00BD21E6"/>
    <w:rsid w:val="00BD279D"/>
    <w:rsid w:val="00BD461B"/>
    <w:rsid w:val="00BD4B85"/>
    <w:rsid w:val="00BD6BB8"/>
    <w:rsid w:val="00BE0DC1"/>
    <w:rsid w:val="00BE0FEF"/>
    <w:rsid w:val="00BE2B7D"/>
    <w:rsid w:val="00BE5839"/>
    <w:rsid w:val="00BE7CAC"/>
    <w:rsid w:val="00BE7CBF"/>
    <w:rsid w:val="00BF05AA"/>
    <w:rsid w:val="00BF138E"/>
    <w:rsid w:val="00BF50D4"/>
    <w:rsid w:val="00BF56E9"/>
    <w:rsid w:val="00BF5FCC"/>
    <w:rsid w:val="00BF6115"/>
    <w:rsid w:val="00BF6132"/>
    <w:rsid w:val="00BF67EF"/>
    <w:rsid w:val="00BF7463"/>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09"/>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A1"/>
    <w:rsid w:val="00CC57C7"/>
    <w:rsid w:val="00CC596F"/>
    <w:rsid w:val="00CC68D0"/>
    <w:rsid w:val="00CC7563"/>
    <w:rsid w:val="00CD224C"/>
    <w:rsid w:val="00CD3F63"/>
    <w:rsid w:val="00CD40AB"/>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397F"/>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165E"/>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A748A"/>
    <w:rsid w:val="00EB09B7"/>
    <w:rsid w:val="00EB2D3C"/>
    <w:rsid w:val="00EB37B4"/>
    <w:rsid w:val="00EB3ED2"/>
    <w:rsid w:val="00EB3F76"/>
    <w:rsid w:val="00EB43BF"/>
    <w:rsid w:val="00EB483C"/>
    <w:rsid w:val="00EB4D6F"/>
    <w:rsid w:val="00EB515A"/>
    <w:rsid w:val="00EB5B25"/>
    <w:rsid w:val="00EB6DD2"/>
    <w:rsid w:val="00EC112C"/>
    <w:rsid w:val="00EC137E"/>
    <w:rsid w:val="00EC17B2"/>
    <w:rsid w:val="00EC22A8"/>
    <w:rsid w:val="00EC300B"/>
    <w:rsid w:val="00EC3022"/>
    <w:rsid w:val="00EC33EC"/>
    <w:rsid w:val="00EC3526"/>
    <w:rsid w:val="00EC4DD0"/>
    <w:rsid w:val="00EC5948"/>
    <w:rsid w:val="00EC6386"/>
    <w:rsid w:val="00EC7033"/>
    <w:rsid w:val="00EC738E"/>
    <w:rsid w:val="00ED0193"/>
    <w:rsid w:val="00ED0985"/>
    <w:rsid w:val="00ED0EFE"/>
    <w:rsid w:val="00ED384D"/>
    <w:rsid w:val="00ED394A"/>
    <w:rsid w:val="00ED5736"/>
    <w:rsid w:val="00ED6FD0"/>
    <w:rsid w:val="00EE13C0"/>
    <w:rsid w:val="00EE1B66"/>
    <w:rsid w:val="00EE44B2"/>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3B0D"/>
    <w:rsid w:val="00F1441D"/>
    <w:rsid w:val="00F14949"/>
    <w:rsid w:val="00F14A54"/>
    <w:rsid w:val="00F15165"/>
    <w:rsid w:val="00F157C5"/>
    <w:rsid w:val="00F15B3B"/>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41F0"/>
    <w:rsid w:val="00F4448B"/>
    <w:rsid w:val="00F502A9"/>
    <w:rsid w:val="00F510B9"/>
    <w:rsid w:val="00F5252E"/>
    <w:rsid w:val="00F54540"/>
    <w:rsid w:val="00F546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4C52"/>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2209"/>
    <w:rsid w:val="00FE3256"/>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36"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B51A49-CCD4-4A6B-B72A-6B3438913FC8}">
  <ds:schemaRefs>
    <ds:schemaRef ds:uri="http://schemas.openxmlformats.org/officeDocument/2006/bibliography"/>
  </ds:schemaRefs>
</ds:datastoreItem>
</file>

<file path=customXml/itemProps3.xml><?xml version="1.0" encoding="utf-8"?>
<ds:datastoreItem xmlns:ds="http://schemas.openxmlformats.org/officeDocument/2006/customXml" ds:itemID="{BF613E36-7B0C-40B9-9E8F-5ADB37B10A95}">
  <ds:schemaRefs>
    <ds:schemaRef ds:uri="http://schemas.openxmlformats.org/officeDocument/2006/bibliography"/>
  </ds:schemaRefs>
</ds:datastoreItem>
</file>

<file path=customXml/itemProps4.xml><?xml version="1.0" encoding="utf-8"?>
<ds:datastoreItem xmlns:ds="http://schemas.openxmlformats.org/officeDocument/2006/customXml" ds:itemID="{81210D13-80A3-4514-8C64-9A9F5FDE3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2871</Words>
  <Characters>16369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11</cp:revision>
  <cp:lastPrinted>1899-12-31T23:00:00Z</cp:lastPrinted>
  <dcterms:created xsi:type="dcterms:W3CDTF">2022-04-23T06:04:00Z</dcterms:created>
  <dcterms:modified xsi:type="dcterms:W3CDTF">2022-04-25T02:00:00Z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